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CBC1B" w14:textId="030EECDD" w:rsidR="009D3B83" w:rsidRPr="009D3B83" w:rsidRDefault="009D3B83" w:rsidP="009D3B83">
      <w:pPr>
        <w:tabs>
          <w:tab w:val="right" w:pos="9639"/>
        </w:tabs>
        <w:overflowPunct w:val="0"/>
        <w:autoSpaceDE w:val="0"/>
        <w:autoSpaceDN w:val="0"/>
        <w:adjustRightInd w:val="0"/>
        <w:textAlignment w:val="baseline"/>
        <w:rPr>
          <w:rFonts w:ascii="Arial" w:eastAsia="宋体" w:hAnsi="Arial"/>
          <w:b/>
          <w:bCs/>
          <w:sz w:val="24"/>
          <w:lang w:eastAsia="ja-JP"/>
        </w:rPr>
      </w:pPr>
      <w:r w:rsidRPr="009D3B83">
        <w:rPr>
          <w:rFonts w:ascii="Arial" w:eastAsia="宋体" w:hAnsi="Arial"/>
          <w:b/>
          <w:bCs/>
          <w:sz w:val="24"/>
          <w:lang w:eastAsia="ja-JP"/>
        </w:rPr>
        <w:t>3GPP TSG-RAN WG2 Meeting #12</w:t>
      </w:r>
      <w:r w:rsidR="00FB5D20">
        <w:rPr>
          <w:rFonts w:ascii="Arial" w:eastAsia="宋体" w:hAnsi="Arial"/>
          <w:b/>
          <w:bCs/>
          <w:sz w:val="24"/>
          <w:lang w:eastAsia="ja-JP"/>
        </w:rPr>
        <w:t>2</w:t>
      </w:r>
      <w:r w:rsidRPr="009D3B83">
        <w:rPr>
          <w:rFonts w:ascii="Arial" w:eastAsia="宋体" w:hAnsi="Arial"/>
          <w:b/>
          <w:bCs/>
          <w:sz w:val="24"/>
          <w:lang w:eastAsia="ja-JP"/>
        </w:rPr>
        <w:tab/>
      </w:r>
      <w:r w:rsidR="00A02D54" w:rsidRPr="00A02D54">
        <w:rPr>
          <w:rFonts w:ascii="Arial" w:eastAsia="宋体" w:hAnsi="Arial"/>
          <w:b/>
          <w:bCs/>
          <w:i/>
          <w:sz w:val="24"/>
          <w:lang w:eastAsia="ja-JP"/>
        </w:rPr>
        <w:t>R2-2306294</w:t>
      </w:r>
    </w:p>
    <w:p w14:paraId="69975490" w14:textId="309CE818" w:rsidR="00F407BE" w:rsidRDefault="006C2415" w:rsidP="009D3B83">
      <w:pPr>
        <w:tabs>
          <w:tab w:val="right" w:pos="9639"/>
        </w:tabs>
        <w:overflowPunct w:val="0"/>
        <w:autoSpaceDE w:val="0"/>
        <w:autoSpaceDN w:val="0"/>
        <w:adjustRightInd w:val="0"/>
        <w:textAlignment w:val="baseline"/>
        <w:rPr>
          <w:rFonts w:ascii="Arial" w:eastAsia="宋体" w:hAnsi="Arial"/>
          <w:b/>
          <w:sz w:val="24"/>
          <w:lang w:val="en-US" w:eastAsia="zh-CN"/>
        </w:rPr>
      </w:pPr>
      <w:r>
        <w:rPr>
          <w:rFonts w:ascii="Arial" w:eastAsia="宋体" w:hAnsi="Arial"/>
          <w:b/>
          <w:bCs/>
          <w:sz w:val="24"/>
          <w:lang w:eastAsia="ja-JP"/>
        </w:rPr>
        <w:t>Incheon, Korea</w:t>
      </w:r>
      <w:r w:rsidR="003E4CFD">
        <w:rPr>
          <w:rFonts w:ascii="Arial" w:eastAsia="宋体" w:hAnsi="Arial"/>
          <w:b/>
          <w:bCs/>
          <w:sz w:val="24"/>
          <w:lang w:eastAsia="ja-JP"/>
        </w:rPr>
        <w:t>, 22</w:t>
      </w:r>
      <w:r w:rsidR="009D3B83" w:rsidRPr="009D3B83">
        <w:rPr>
          <w:rFonts w:ascii="Arial" w:eastAsia="宋体" w:hAnsi="Arial"/>
          <w:b/>
          <w:bCs/>
          <w:sz w:val="24"/>
          <w:lang w:eastAsia="ja-JP"/>
        </w:rPr>
        <w:t xml:space="preserve">th - 26th </w:t>
      </w:r>
      <w:r w:rsidR="003E4CFD">
        <w:rPr>
          <w:rFonts w:ascii="Arial" w:eastAsia="宋体" w:hAnsi="Arial"/>
          <w:b/>
          <w:bCs/>
          <w:sz w:val="24"/>
          <w:lang w:eastAsia="ja-JP"/>
        </w:rPr>
        <w:t>May</w:t>
      </w:r>
      <w:r w:rsidR="009D3B83" w:rsidRPr="009D3B83">
        <w:rPr>
          <w:rFonts w:ascii="Arial" w:eastAsia="宋体" w:hAnsi="Arial"/>
          <w:b/>
          <w:bCs/>
          <w:sz w:val="24"/>
          <w:lang w:eastAsia="ja-JP"/>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宋体" w:hAnsi="Arial"/>
                <w:i/>
              </w:rPr>
            </w:pPr>
            <w:r>
              <w:rPr>
                <w:rFonts w:ascii="Arial" w:eastAsia="宋体"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宋体" w:hAnsi="Arial"/>
              </w:rPr>
            </w:pPr>
            <w:r>
              <w:rPr>
                <w:rFonts w:ascii="Arial" w:eastAsia="宋体"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宋体"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宋体" w:hAnsi="Arial"/>
              </w:rPr>
            </w:pPr>
          </w:p>
        </w:tc>
        <w:tc>
          <w:tcPr>
            <w:tcW w:w="1559" w:type="dxa"/>
            <w:shd w:val="pct30" w:color="FFFF00" w:fill="auto"/>
          </w:tcPr>
          <w:p w14:paraId="7CE07BE1" w14:textId="0B1F88B8" w:rsidR="00F407BE" w:rsidRDefault="00994D71">
            <w:pPr>
              <w:spacing w:after="0"/>
              <w:jc w:val="center"/>
              <w:rPr>
                <w:rFonts w:ascii="Arial" w:eastAsia="宋体" w:hAnsi="Arial"/>
                <w:b/>
                <w:sz w:val="28"/>
              </w:rPr>
            </w:pPr>
            <w:r>
              <w:rPr>
                <w:rFonts w:ascii="Arial" w:eastAsia="宋体" w:hAnsi="Arial"/>
                <w:b/>
                <w:sz w:val="28"/>
              </w:rPr>
              <w:t>38.3</w:t>
            </w:r>
            <w:r w:rsidR="009D3B83">
              <w:rPr>
                <w:rFonts w:ascii="Arial" w:eastAsia="宋体" w:hAnsi="Arial"/>
                <w:b/>
                <w:sz w:val="28"/>
                <w:lang w:val="en-US" w:eastAsia="zh-CN"/>
              </w:rPr>
              <w:t>04</w:t>
            </w:r>
          </w:p>
        </w:tc>
        <w:tc>
          <w:tcPr>
            <w:tcW w:w="709" w:type="dxa"/>
          </w:tcPr>
          <w:p w14:paraId="4AFD73AE" w14:textId="77777777" w:rsidR="00F407BE" w:rsidRDefault="00994D71">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784BA74F" w14:textId="54254734" w:rsidR="00F407BE" w:rsidRDefault="009D3B83">
            <w:pPr>
              <w:spacing w:after="0"/>
              <w:jc w:val="center"/>
              <w:rPr>
                <w:rFonts w:ascii="Arial" w:eastAsia="宋体" w:hAnsi="Arial"/>
                <w:lang w:val="en-US" w:eastAsia="zh-CN"/>
              </w:rPr>
            </w:pPr>
            <w:r>
              <w:rPr>
                <w:rFonts w:ascii="Arial" w:eastAsia="宋体" w:hAnsi="Arial"/>
                <w:b/>
                <w:sz w:val="28"/>
                <w:lang w:val="en-US" w:eastAsia="zh-CN"/>
              </w:rPr>
              <w:t>Dra</w:t>
            </w:r>
            <w:r w:rsidR="00912E32">
              <w:rPr>
                <w:rFonts w:ascii="Arial" w:eastAsia="宋体" w:hAnsi="Arial"/>
                <w:b/>
                <w:sz w:val="28"/>
                <w:lang w:val="en-US" w:eastAsia="zh-CN"/>
              </w:rPr>
              <w:t>ft</w:t>
            </w:r>
          </w:p>
        </w:tc>
        <w:tc>
          <w:tcPr>
            <w:tcW w:w="709" w:type="dxa"/>
          </w:tcPr>
          <w:p w14:paraId="095E7E62" w14:textId="77777777" w:rsidR="00F407BE" w:rsidRDefault="00994D71">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92332AC" w14:textId="77777777" w:rsidR="00F407BE" w:rsidRDefault="00994D71">
            <w:pPr>
              <w:spacing w:after="0"/>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b/>
                <w:sz w:val="28"/>
              </w:rPr>
              <w:t>-</w:t>
            </w:r>
            <w:r>
              <w:rPr>
                <w:rFonts w:ascii="Arial" w:eastAsia="宋体" w:hAnsi="Arial"/>
                <w:b/>
                <w:sz w:val="28"/>
              </w:rPr>
              <w:fldChar w:fldCharType="end"/>
            </w:r>
          </w:p>
        </w:tc>
        <w:tc>
          <w:tcPr>
            <w:tcW w:w="2410" w:type="dxa"/>
          </w:tcPr>
          <w:p w14:paraId="265BA563" w14:textId="77777777" w:rsidR="00F407BE" w:rsidRDefault="00994D71">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4E48395" w14:textId="65CC75DE" w:rsidR="00F407BE" w:rsidRDefault="00994D71">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sidR="009D3B83">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宋体"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宋体"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宋体" w:hAnsi="Arial" w:cs="Arial"/>
                <w:i/>
              </w:rPr>
            </w:pPr>
            <w:r>
              <w:rPr>
                <w:rFonts w:ascii="Arial" w:eastAsia="宋体" w:hAnsi="Arial" w:cs="Arial"/>
                <w:i/>
              </w:rPr>
              <w:t xml:space="preserve">For </w:t>
            </w:r>
            <w:hyperlink r:id="rId10" w:anchor="_blank" w:history="1">
              <w:r>
                <w:rPr>
                  <w:rStyle w:val="af0"/>
                  <w:rFonts w:ascii="CG Times (WN)" w:eastAsia="宋体" w:hAnsi="CG Times (WN)" w:cs="Arial"/>
                  <w:b/>
                  <w:i/>
                  <w:color w:val="FF0000"/>
                </w:rPr>
                <w:t>HE</w:t>
              </w:r>
              <w:bookmarkStart w:id="0" w:name="_Hlt497126619"/>
              <w:r>
                <w:rPr>
                  <w:rStyle w:val="af0"/>
                  <w:rFonts w:ascii="CG Times (WN)" w:eastAsia="宋体" w:hAnsi="CG Times (WN)" w:cs="Arial"/>
                  <w:b/>
                  <w:i/>
                  <w:color w:val="FF0000"/>
                </w:rPr>
                <w:t>L</w:t>
              </w:r>
              <w:bookmarkEnd w:id="0"/>
              <w:r>
                <w:rPr>
                  <w:rStyle w:val="af0"/>
                  <w:rFonts w:ascii="CG Times (WN)" w:eastAsia="宋体" w:hAnsi="CG Times (WN)" w:cs="Arial"/>
                  <w:b/>
                  <w:i/>
                  <w:color w:val="FF0000"/>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Style w:val="af0"/>
                  <w:rFonts w:ascii="CG Times (WN)" w:eastAsia="宋体" w:hAnsi="CG Times (WN)" w:cs="Arial"/>
                  <w:i/>
                </w:rPr>
                <w:t>http://www.3gpp.org/Change-Requests</w:t>
              </w:r>
            </w:hyperlink>
            <w:r>
              <w:rPr>
                <w:rFonts w:ascii="Arial" w:eastAsia="宋体"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宋体" w:hAnsi="Arial"/>
                <w:sz w:val="8"/>
                <w:szCs w:val="8"/>
              </w:rPr>
            </w:pPr>
          </w:p>
        </w:tc>
      </w:tr>
    </w:tbl>
    <w:p w14:paraId="301CB836" w14:textId="77777777" w:rsidR="00F407BE" w:rsidRDefault="00F407BE">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EED2A4C" w14:textId="77777777" w:rsidR="00F407BE" w:rsidRDefault="00994D71">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宋体"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77777777" w:rsidR="00F407BE" w:rsidRDefault="00F407BE">
            <w:pPr>
              <w:spacing w:after="0"/>
              <w:jc w:val="center"/>
              <w:rPr>
                <w:rFonts w:ascii="Arial" w:eastAsia="宋体" w:hAnsi="Arial"/>
                <w:b/>
                <w:caps/>
              </w:rPr>
            </w:pPr>
          </w:p>
        </w:tc>
        <w:tc>
          <w:tcPr>
            <w:tcW w:w="2126" w:type="dxa"/>
          </w:tcPr>
          <w:p w14:paraId="7190A82E" w14:textId="77777777" w:rsidR="00F407BE" w:rsidRDefault="00994D71">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3395D8FE" w14:textId="77777777" w:rsidR="00F407BE" w:rsidRDefault="00994D71">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宋体" w:hAnsi="Arial"/>
                <w:b/>
                <w:bCs/>
                <w:caps/>
              </w:rPr>
            </w:pPr>
          </w:p>
        </w:tc>
      </w:tr>
    </w:tbl>
    <w:p w14:paraId="1F5355F7" w14:textId="77777777" w:rsidR="00F407BE" w:rsidRDefault="00F407BE">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宋体"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738CF09" w14:textId="54ABE900" w:rsidR="00F407BE" w:rsidRDefault="007437E9">
            <w:pPr>
              <w:spacing w:after="0"/>
              <w:ind w:left="100"/>
              <w:rPr>
                <w:rFonts w:ascii="Arial" w:eastAsia="宋体" w:hAnsi="Arial"/>
                <w:lang w:val="en-US" w:eastAsia="zh-CN"/>
              </w:rPr>
            </w:pPr>
            <w:r>
              <w:rPr>
                <w:rFonts w:ascii="Arial" w:eastAsia="宋体" w:hAnsi="Arial"/>
              </w:rPr>
              <w:t>Stage</w:t>
            </w:r>
            <w:r w:rsidR="004529DA">
              <w:rPr>
                <w:rFonts w:ascii="Arial" w:eastAsia="宋体" w:hAnsi="Arial"/>
              </w:rPr>
              <w:t xml:space="preserve"> </w:t>
            </w:r>
            <w:bookmarkStart w:id="1" w:name="_GoBack"/>
            <w:bookmarkEnd w:id="1"/>
            <w:r>
              <w:rPr>
                <w:rFonts w:ascii="Arial" w:eastAsia="宋体" w:hAnsi="Arial"/>
              </w:rPr>
              <w:t>3</w:t>
            </w:r>
            <w:r w:rsidR="009D3B83" w:rsidRPr="009D3B83">
              <w:rPr>
                <w:rFonts w:ascii="Arial" w:eastAsia="宋体" w:hAnsi="Arial"/>
              </w:rPr>
              <w:t xml:space="preserve"> running </w:t>
            </w:r>
            <w:r>
              <w:rPr>
                <w:rFonts w:ascii="Arial" w:eastAsia="宋体" w:hAnsi="Arial"/>
              </w:rPr>
              <w:t>38.</w:t>
            </w:r>
            <w:r w:rsidR="009D3B83" w:rsidRPr="009D3B83">
              <w:rPr>
                <w:rFonts w:ascii="Arial" w:eastAsia="宋体" w:hAnsi="Arial"/>
              </w:rPr>
              <w:t>304 CR for NTN</w:t>
            </w:r>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宋体"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2BB27BA" w14:textId="77777777" w:rsidR="00F407BE" w:rsidRDefault="00994D71">
            <w:pPr>
              <w:spacing w:after="0"/>
              <w:ind w:left="100"/>
              <w:rPr>
                <w:rFonts w:ascii="Arial" w:eastAsia="宋体" w:hAnsi="Arial"/>
                <w:lang w:val="en-US" w:eastAsia="zh-CN"/>
              </w:rPr>
            </w:pPr>
            <w:r>
              <w:rPr>
                <w:rFonts w:ascii="Arial" w:eastAsia="宋体" w:hAnsi="Arial" w:hint="eastAsia"/>
              </w:rPr>
              <w:t>ZTE Corporation, Sanechips</w:t>
            </w:r>
            <w:r>
              <w:rPr>
                <w:rFonts w:ascii="Arial" w:eastAsia="宋体"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RAN2</w:t>
            </w:r>
            <w:r>
              <w:rPr>
                <w:rFonts w:ascii="Arial" w:eastAsia="宋体"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宋体"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198CAA5F" w14:textId="50D76AF5" w:rsidR="00F407BE" w:rsidRDefault="009D3B83">
            <w:pPr>
              <w:spacing w:after="0"/>
              <w:ind w:left="100"/>
              <w:rPr>
                <w:rFonts w:ascii="Arial" w:eastAsia="宋体" w:hAnsi="Arial"/>
                <w:lang w:val="en-US" w:eastAsia="zh-CN"/>
              </w:rPr>
            </w:pPr>
            <w:r w:rsidRPr="009D3B83">
              <w:rPr>
                <w:rFonts w:ascii="Arial" w:eastAsia="宋体" w:hAnsi="Arial"/>
                <w:lang w:eastAsia="zh-CN"/>
              </w:rPr>
              <w:t>NR_NTN_enh-Core</w:t>
            </w:r>
          </w:p>
        </w:tc>
        <w:tc>
          <w:tcPr>
            <w:tcW w:w="567" w:type="dxa"/>
            <w:tcBorders>
              <w:left w:val="nil"/>
            </w:tcBorders>
          </w:tcPr>
          <w:p w14:paraId="4470CC10" w14:textId="77777777" w:rsidR="00F407BE" w:rsidRDefault="00F407BE">
            <w:pPr>
              <w:spacing w:after="0"/>
              <w:ind w:right="100"/>
              <w:rPr>
                <w:rFonts w:ascii="Arial" w:eastAsia="宋体" w:hAnsi="Arial"/>
              </w:rPr>
            </w:pPr>
          </w:p>
        </w:tc>
        <w:tc>
          <w:tcPr>
            <w:tcW w:w="1417" w:type="dxa"/>
            <w:gridSpan w:val="3"/>
            <w:tcBorders>
              <w:left w:val="nil"/>
            </w:tcBorders>
          </w:tcPr>
          <w:p w14:paraId="36515B94" w14:textId="77777777" w:rsidR="00F407BE" w:rsidRDefault="00994D71">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6A330778" w14:textId="567E9FEE" w:rsidR="00F407BE" w:rsidRDefault="00994D71" w:rsidP="008E6735">
            <w:pPr>
              <w:spacing w:after="0"/>
              <w:ind w:left="100"/>
              <w:rPr>
                <w:rFonts w:ascii="Arial" w:eastAsia="宋体" w:hAnsi="Arial"/>
                <w:lang w:val="en-US" w:eastAsia="zh-CN"/>
              </w:rPr>
            </w:pPr>
            <w:r>
              <w:rPr>
                <w:rFonts w:ascii="Arial" w:eastAsia="宋体" w:hAnsi="Arial"/>
              </w:rPr>
              <w:fldChar w:fldCharType="begin"/>
            </w:r>
            <w:r>
              <w:rPr>
                <w:rFonts w:ascii="Arial" w:eastAsia="宋体" w:hAnsi="Arial"/>
              </w:rPr>
              <w:instrText xml:space="preserve"> DOCPROPERTY  ResDate  \* MERGEFORMAT </w:instrText>
            </w:r>
            <w:r>
              <w:rPr>
                <w:rFonts w:ascii="Arial" w:eastAsia="宋体" w:hAnsi="Arial"/>
              </w:rPr>
              <w:fldChar w:fldCharType="separate"/>
            </w:r>
            <w:r>
              <w:rPr>
                <w:rFonts w:ascii="Arial" w:eastAsia="宋体" w:hAnsi="Arial"/>
              </w:rPr>
              <w:t>202</w:t>
            </w:r>
            <w:r>
              <w:rPr>
                <w:rFonts w:ascii="Arial" w:eastAsia="宋体" w:hAnsi="Arial" w:hint="eastAsia"/>
                <w:lang w:val="en-US" w:eastAsia="zh-CN"/>
              </w:rPr>
              <w:t>3</w:t>
            </w:r>
            <w:r>
              <w:rPr>
                <w:rFonts w:ascii="Arial" w:eastAsia="宋体" w:hAnsi="Arial"/>
              </w:rPr>
              <w:t>-</w:t>
            </w:r>
            <w:r w:rsidR="00E63BCA">
              <w:rPr>
                <w:rFonts w:ascii="Arial" w:eastAsia="宋体" w:hAnsi="Arial"/>
                <w:lang w:val="en-US" w:eastAsia="zh-CN"/>
              </w:rPr>
              <w:t>05</w:t>
            </w:r>
            <w:r>
              <w:rPr>
                <w:rFonts w:ascii="Arial" w:eastAsia="宋体" w:hAnsi="Arial"/>
              </w:rPr>
              <w:t>-</w:t>
            </w:r>
            <w:r>
              <w:rPr>
                <w:rFonts w:ascii="Arial" w:eastAsia="宋体" w:hAnsi="Arial"/>
              </w:rPr>
              <w:fldChar w:fldCharType="end"/>
            </w:r>
            <w:r w:rsidR="008E6735">
              <w:rPr>
                <w:rFonts w:ascii="Arial" w:eastAsia="宋体" w:hAnsi="Arial"/>
                <w:lang w:val="en-US" w:eastAsia="zh-CN"/>
              </w:rPr>
              <w:t>12</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宋体" w:hAnsi="Arial"/>
                <w:b/>
                <w:i/>
                <w:sz w:val="8"/>
                <w:szCs w:val="8"/>
              </w:rPr>
            </w:pPr>
          </w:p>
        </w:tc>
        <w:tc>
          <w:tcPr>
            <w:tcW w:w="1986" w:type="dxa"/>
            <w:gridSpan w:val="4"/>
          </w:tcPr>
          <w:p w14:paraId="1E5F7BAC" w14:textId="77777777" w:rsidR="00F407BE" w:rsidRDefault="00F407BE">
            <w:pPr>
              <w:spacing w:after="0"/>
              <w:rPr>
                <w:rFonts w:ascii="Arial" w:eastAsia="宋体" w:hAnsi="Arial"/>
                <w:sz w:val="8"/>
                <w:szCs w:val="8"/>
              </w:rPr>
            </w:pPr>
          </w:p>
        </w:tc>
        <w:tc>
          <w:tcPr>
            <w:tcW w:w="2267" w:type="dxa"/>
            <w:gridSpan w:val="2"/>
          </w:tcPr>
          <w:p w14:paraId="50182FB4" w14:textId="77777777" w:rsidR="00F407BE" w:rsidRDefault="00F407BE">
            <w:pPr>
              <w:spacing w:after="0"/>
              <w:rPr>
                <w:rFonts w:ascii="Arial" w:eastAsia="宋体" w:hAnsi="Arial"/>
                <w:sz w:val="8"/>
                <w:szCs w:val="8"/>
              </w:rPr>
            </w:pPr>
          </w:p>
        </w:tc>
        <w:tc>
          <w:tcPr>
            <w:tcW w:w="1417" w:type="dxa"/>
            <w:gridSpan w:val="3"/>
          </w:tcPr>
          <w:p w14:paraId="4AEAEB66" w14:textId="77777777" w:rsidR="00F407BE" w:rsidRDefault="00F407BE">
            <w:pPr>
              <w:spacing w:after="0"/>
              <w:rPr>
                <w:rFonts w:ascii="Arial" w:eastAsia="宋体"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宋体"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02F60E55" w14:textId="6FFD3DCD" w:rsidR="00F407BE" w:rsidRDefault="009D3B83">
            <w:pPr>
              <w:spacing w:after="0"/>
              <w:ind w:left="100" w:right="-609"/>
              <w:rPr>
                <w:rFonts w:ascii="Arial" w:eastAsia="宋体" w:hAnsi="Arial"/>
                <w:b/>
                <w:bCs/>
              </w:rPr>
            </w:pPr>
            <w:r>
              <w:rPr>
                <w:rFonts w:ascii="Arial" w:eastAsia="宋体" w:hAnsi="Arial"/>
                <w:b/>
                <w:bCs/>
              </w:rPr>
              <w:t>B</w:t>
            </w:r>
          </w:p>
        </w:tc>
        <w:tc>
          <w:tcPr>
            <w:tcW w:w="3402" w:type="dxa"/>
            <w:gridSpan w:val="5"/>
            <w:tcBorders>
              <w:left w:val="nil"/>
            </w:tcBorders>
          </w:tcPr>
          <w:p w14:paraId="3490762C" w14:textId="77777777" w:rsidR="00F407BE" w:rsidRDefault="00F407BE">
            <w:pPr>
              <w:spacing w:after="0"/>
              <w:rPr>
                <w:rFonts w:ascii="Arial" w:eastAsia="宋体" w:hAnsi="Arial"/>
              </w:rPr>
            </w:pPr>
          </w:p>
        </w:tc>
        <w:tc>
          <w:tcPr>
            <w:tcW w:w="1417" w:type="dxa"/>
            <w:gridSpan w:val="3"/>
            <w:tcBorders>
              <w:left w:val="nil"/>
            </w:tcBorders>
          </w:tcPr>
          <w:p w14:paraId="25123EAB" w14:textId="77777777" w:rsidR="00F407BE" w:rsidRDefault="00994D71">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w:t>
            </w:r>
            <w:r w:rsidR="009D3B83">
              <w:rPr>
                <w:rFonts w:ascii="Arial" w:eastAsia="宋体" w:hAnsi="Arial"/>
              </w:rPr>
              <w:t>8</w:t>
            </w:r>
            <w:r>
              <w:rPr>
                <w:rFonts w:ascii="Arial" w:eastAsia="宋体"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宋体"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5C1530E" w14:textId="77777777" w:rsidR="00F407BE" w:rsidRDefault="00994D71">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Style w:val="af0"/>
                  <w:rFonts w:ascii="CG Times (WN)" w:eastAsia="宋体" w:hAnsi="CG Times (WN)"/>
                  <w:sz w:val="18"/>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宋体" w:hAnsi="Arial"/>
                <w:b/>
                <w:i/>
                <w:sz w:val="8"/>
                <w:szCs w:val="8"/>
              </w:rPr>
            </w:pPr>
          </w:p>
        </w:tc>
        <w:tc>
          <w:tcPr>
            <w:tcW w:w="7797" w:type="dxa"/>
            <w:gridSpan w:val="10"/>
          </w:tcPr>
          <w:p w14:paraId="08BDD855" w14:textId="77777777" w:rsidR="00F407BE" w:rsidRDefault="00F407BE">
            <w:pPr>
              <w:spacing w:after="0"/>
              <w:rPr>
                <w:rFonts w:ascii="Arial" w:eastAsia="宋体"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22313FCA" w:rsidR="00F407BE" w:rsidRDefault="009D3B83" w:rsidP="00875B53">
            <w:pPr>
              <w:spacing w:after="0"/>
              <w:rPr>
                <w:rFonts w:ascii="Arial" w:eastAsia="宋体" w:hAnsi="Arial"/>
                <w:lang w:val="en-US" w:eastAsia="zh-CN"/>
              </w:rPr>
            </w:pPr>
            <w:r w:rsidRPr="009D3B83">
              <w:rPr>
                <w:rFonts w:ascii="Arial" w:eastAsia="宋体" w:hAnsi="Arial"/>
                <w:lang w:val="en-US" w:eastAsia="zh-CN"/>
              </w:rPr>
              <w:t>This CR introduces the enhancements for idle and inactive mode procedures (e.g., cell reselection enhancements) specified as part of the Work Item on Non-Terrestrial network in NR.</w:t>
            </w:r>
          </w:p>
          <w:p w14:paraId="5668FDA6" w14:textId="77777777" w:rsidR="009D3B83" w:rsidRDefault="009D3B83">
            <w:pPr>
              <w:spacing w:after="0"/>
              <w:ind w:left="100"/>
              <w:rPr>
                <w:rFonts w:ascii="Arial" w:eastAsia="宋体" w:hAnsi="Arial"/>
              </w:rPr>
            </w:pPr>
          </w:p>
          <w:p w14:paraId="6C1200B7" w14:textId="77777777" w:rsidR="00F407BE" w:rsidRDefault="00F407BE" w:rsidP="009D3B83">
            <w:pPr>
              <w:spacing w:after="0"/>
              <w:rPr>
                <w:rFonts w:ascii="Arial" w:eastAsia="宋体"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宋体"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2604B670" w14:textId="7FF2B5E1"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description of location-based measurement initiation for earth-moving cell </w:t>
            </w:r>
            <w:r w:rsidR="0066136A">
              <w:rPr>
                <w:rFonts w:ascii="Arial" w:eastAsia="宋体" w:hAnsi="Arial"/>
                <w:lang w:val="en-US" w:eastAsia="zh-CN"/>
              </w:rPr>
              <w:t>and the related parameters.</w:t>
            </w:r>
          </w:p>
          <w:p w14:paraId="1DD79D2A" w14:textId="10A92B07"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Add description of measurement relaxation when there is no TN coverage</w:t>
            </w:r>
            <w:r w:rsidR="0066136A">
              <w:rPr>
                <w:rFonts w:ascii="Arial" w:eastAsia="宋体" w:hAnsi="Arial"/>
                <w:lang w:val="en-US" w:eastAsia="zh-CN"/>
              </w:rPr>
              <w:t>.</w:t>
            </w:r>
          </w:p>
          <w:p w14:paraId="4ABA20E5" w14:textId="77777777" w:rsidR="00F407BE" w:rsidRPr="009D3B83" w:rsidRDefault="00F407BE">
            <w:pPr>
              <w:spacing w:after="0"/>
              <w:ind w:left="100"/>
              <w:rPr>
                <w:rFonts w:ascii="Arial" w:eastAsia="宋体" w:hAnsi="Arial"/>
                <w:lang w:val="en-US" w:eastAsia="zh-CN"/>
              </w:rPr>
            </w:pP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宋体"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B0EDED6" w:rsidR="00F407BE" w:rsidRDefault="009D3B83" w:rsidP="00875B53">
            <w:pPr>
              <w:spacing w:after="0"/>
              <w:rPr>
                <w:rFonts w:ascii="Arial" w:eastAsia="宋体" w:hAnsi="Arial"/>
                <w:lang w:val="en-US"/>
              </w:rPr>
            </w:pPr>
            <w:r w:rsidRPr="009D3B83">
              <w:rPr>
                <w:rFonts w:ascii="Arial" w:eastAsia="宋体" w:hAnsi="Arial"/>
                <w:lang w:val="en-US" w:eastAsia="zh-CN"/>
              </w:rPr>
              <w:t>Enhancements or idle and inactive mode procedures agreed as part of WI on Non-Terrestrial network in NR are not specified in TS38.304.</w:t>
            </w:r>
          </w:p>
        </w:tc>
      </w:tr>
      <w:tr w:rsidR="00F407BE" w14:paraId="45FD9C75" w14:textId="77777777">
        <w:tc>
          <w:tcPr>
            <w:tcW w:w="2694" w:type="dxa"/>
            <w:gridSpan w:val="2"/>
          </w:tcPr>
          <w:p w14:paraId="54037332" w14:textId="77777777" w:rsidR="00F407BE" w:rsidRDefault="00F407BE">
            <w:pPr>
              <w:spacing w:after="0"/>
              <w:rPr>
                <w:rFonts w:ascii="Arial" w:eastAsia="宋体" w:hAnsi="Arial"/>
                <w:b/>
                <w:i/>
                <w:sz w:val="8"/>
                <w:szCs w:val="8"/>
              </w:rPr>
            </w:pPr>
          </w:p>
        </w:tc>
        <w:tc>
          <w:tcPr>
            <w:tcW w:w="6946" w:type="dxa"/>
            <w:gridSpan w:val="9"/>
          </w:tcPr>
          <w:p w14:paraId="23671E2E" w14:textId="77777777" w:rsidR="00F407BE" w:rsidRDefault="00F407BE">
            <w:pPr>
              <w:spacing w:after="0"/>
              <w:rPr>
                <w:rFonts w:ascii="Arial" w:eastAsia="宋体"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50C9A8BE" w:rsidR="00F407BE" w:rsidRDefault="009D3B83" w:rsidP="00875B53">
            <w:pPr>
              <w:spacing w:after="0"/>
              <w:rPr>
                <w:rFonts w:ascii="Arial" w:eastAsia="宋体" w:hAnsi="Arial"/>
                <w:lang w:val="en-US" w:eastAsia="zh-CN"/>
              </w:rPr>
            </w:pPr>
            <w:r w:rsidRPr="009D3B83">
              <w:rPr>
                <w:rFonts w:ascii="Arial" w:eastAsia="宋体" w:hAnsi="Arial"/>
                <w:lang w:val="en-US" w:eastAsia="zh-CN"/>
              </w:rPr>
              <w:t>5.2.4.2,</w:t>
            </w:r>
            <w:r>
              <w:rPr>
                <w:rFonts w:ascii="Arial" w:eastAsia="宋体" w:hAnsi="Arial"/>
                <w:lang w:val="en-US" w:eastAsia="zh-CN"/>
              </w:rPr>
              <w:t xml:space="preserve"> </w:t>
            </w:r>
            <w:r w:rsidRPr="009D3B83">
              <w:rPr>
                <w:rFonts w:ascii="Arial" w:eastAsia="宋体" w:hAnsi="Arial"/>
                <w:lang w:val="en-US" w:eastAsia="zh-CN"/>
              </w:rPr>
              <w:t>5.2.4.7.0</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宋体"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宋体" w:hAnsi="Arial"/>
                <w:b/>
                <w:caps/>
              </w:rPr>
            </w:pPr>
            <w:r>
              <w:rPr>
                <w:rFonts w:ascii="Arial" w:eastAsia="宋体" w:hAnsi="Arial"/>
                <w:b/>
                <w:caps/>
              </w:rPr>
              <w:t>N</w:t>
            </w:r>
          </w:p>
        </w:tc>
        <w:tc>
          <w:tcPr>
            <w:tcW w:w="2977" w:type="dxa"/>
            <w:gridSpan w:val="4"/>
          </w:tcPr>
          <w:p w14:paraId="49EC1328" w14:textId="77777777" w:rsidR="00F407BE" w:rsidRDefault="00F407BE">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宋体"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77777777" w:rsidR="00F407BE" w:rsidRDefault="00994D71">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77777777" w:rsidR="00F407BE" w:rsidRDefault="00F407BE">
            <w:pPr>
              <w:spacing w:after="0"/>
              <w:jc w:val="center"/>
              <w:rPr>
                <w:rFonts w:ascii="Arial" w:eastAsia="宋体" w:hAnsi="Arial"/>
                <w:b/>
                <w:caps/>
              </w:rPr>
            </w:pPr>
          </w:p>
        </w:tc>
        <w:tc>
          <w:tcPr>
            <w:tcW w:w="2977" w:type="dxa"/>
            <w:gridSpan w:val="4"/>
          </w:tcPr>
          <w:p w14:paraId="1F543C2B" w14:textId="77777777" w:rsidR="00F407BE" w:rsidRDefault="00994D71">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7D950087" w14:textId="77777777" w:rsidR="00F407BE" w:rsidRDefault="00994D71">
            <w:pPr>
              <w:spacing w:after="0"/>
              <w:ind w:left="99"/>
              <w:rPr>
                <w:rFonts w:ascii="Arial" w:eastAsia="宋体" w:hAnsi="Arial"/>
              </w:rPr>
            </w:pPr>
            <w:r>
              <w:rPr>
                <w:rFonts w:ascii="Arial" w:eastAsia="宋体" w:hAnsi="Arial"/>
              </w:rPr>
              <w:t xml:space="preserve">TS/TR </w:t>
            </w:r>
            <w:r>
              <w:rPr>
                <w:rFonts w:ascii="Arial" w:eastAsia="宋体" w:hAnsi="Arial" w:hint="eastAsia"/>
                <w:lang w:val="en-US" w:eastAsia="zh-CN"/>
              </w:rPr>
              <w:t>38.300</w:t>
            </w:r>
            <w:r>
              <w:rPr>
                <w:rFonts w:ascii="Arial" w:eastAsia="宋体" w:hAnsi="Arial"/>
              </w:rPr>
              <w:t xml:space="preserve"> 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7B956760" w14:textId="77777777" w:rsidR="00F407BE" w:rsidRDefault="00994D71">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DABBFB1"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3049F6B9" w14:textId="77777777" w:rsidR="00F407BE" w:rsidRDefault="00994D71">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208AF758"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宋体"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宋体"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宋体"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宋体"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77777777" w:rsidR="00F407BE" w:rsidRDefault="00F407BE">
            <w:pPr>
              <w:spacing w:after="0"/>
              <w:ind w:left="100"/>
              <w:rPr>
                <w:rFonts w:ascii="Arial" w:eastAsia="宋体" w:hAnsi="Arial"/>
              </w:rPr>
            </w:pPr>
          </w:p>
        </w:tc>
      </w:tr>
    </w:tbl>
    <w:p w14:paraId="6BA8DF3C" w14:textId="77777777" w:rsidR="00F407BE" w:rsidRDefault="00F407BE">
      <w:pPr>
        <w:sectPr w:rsidR="00F407B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888F41C" w14:textId="77777777" w:rsidR="00F407BE" w:rsidRDefault="00994D7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2" w:name="_Toc109124629"/>
      <w:bookmarkStart w:id="3" w:name="_Toc100930211"/>
      <w:bookmarkStart w:id="4" w:name="_Toc100930042"/>
      <w:bookmarkStart w:id="5" w:name="_Hlk54206873"/>
      <w:bookmarkStart w:id="6" w:name="_Toc60777300"/>
      <w:bookmarkStart w:id="7" w:name="_Toc60777158"/>
      <w:bookmarkStart w:id="8" w:name="_Toc52568349"/>
      <w:bookmarkStart w:id="9" w:name="_Toc46492823"/>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79B1142" w14:textId="77777777" w:rsidR="00EB539A" w:rsidRPr="00F9103E" w:rsidRDefault="00EB539A" w:rsidP="00EB539A">
      <w:pPr>
        <w:pStyle w:val="4"/>
      </w:pPr>
      <w:bookmarkStart w:id="10" w:name="_Toc29245206"/>
      <w:bookmarkStart w:id="11" w:name="_Toc37298552"/>
      <w:bookmarkStart w:id="12" w:name="_Toc46502314"/>
      <w:bookmarkStart w:id="13" w:name="_Toc52749291"/>
      <w:bookmarkStart w:id="14" w:name="_Toc131448885"/>
      <w:bookmarkEnd w:id="2"/>
      <w:bookmarkEnd w:id="3"/>
      <w:bookmarkEnd w:id="4"/>
      <w:bookmarkEnd w:id="5"/>
      <w:bookmarkEnd w:id="6"/>
      <w:bookmarkEnd w:id="7"/>
      <w:bookmarkEnd w:id="8"/>
      <w:bookmarkEnd w:id="9"/>
      <w:r w:rsidRPr="00F9103E">
        <w:t>5.2.4.2</w:t>
      </w:r>
      <w:r w:rsidRPr="00F9103E">
        <w:tab/>
        <w:t>Measurement rules for cell re-selection</w:t>
      </w:r>
    </w:p>
    <w:p w14:paraId="42F1EE56" w14:textId="77777777" w:rsidR="00EB539A" w:rsidRPr="00F9103E" w:rsidRDefault="00EB539A" w:rsidP="00EB539A">
      <w:r w:rsidRPr="00F9103E">
        <w:t>Following rules are used by the UE to limit needed measurements:</w:t>
      </w:r>
    </w:p>
    <w:p w14:paraId="56513F85" w14:textId="77777777" w:rsidR="00EB539A" w:rsidRPr="00F9103E" w:rsidRDefault="00EB539A" w:rsidP="00EB539A">
      <w:pPr>
        <w:pStyle w:val="B1"/>
      </w:pPr>
      <w:r w:rsidRPr="00F9103E">
        <w:t>-</w:t>
      </w:r>
      <w:r w:rsidRPr="00F9103E">
        <w:tab/>
        <w:t>If the serving cell fulfils Srxlev</w:t>
      </w:r>
      <w:r w:rsidRPr="00F9103E">
        <w:rPr>
          <w:vertAlign w:val="subscript"/>
        </w:rPr>
        <w:t xml:space="preserve"> </w:t>
      </w:r>
      <w:r w:rsidRPr="00F9103E">
        <w:t>&gt; S</w:t>
      </w:r>
      <w:r w:rsidRPr="00F9103E">
        <w:rPr>
          <w:vertAlign w:val="subscript"/>
        </w:rPr>
        <w:t>IntraSearchP</w:t>
      </w:r>
      <w:r w:rsidRPr="00F9103E">
        <w:t xml:space="preserve"> and Squal &gt; S</w:t>
      </w:r>
      <w:r w:rsidRPr="00F9103E">
        <w:rPr>
          <w:vertAlign w:val="subscript"/>
        </w:rPr>
        <w:t>IntraSearchQ</w:t>
      </w:r>
      <w:r w:rsidRPr="00F9103E">
        <w:t>:</w:t>
      </w:r>
    </w:p>
    <w:p w14:paraId="05FEA8D6" w14:textId="009296C2" w:rsidR="00EB539A" w:rsidRPr="00F9103E" w:rsidRDefault="00EB539A" w:rsidP="00EB539A">
      <w:pPr>
        <w:pStyle w:val="B2"/>
        <w:rPr>
          <w:rFonts w:eastAsia="等线"/>
        </w:rPr>
      </w:pPr>
      <w:r w:rsidRPr="00F9103E">
        <w:rPr>
          <w:rFonts w:eastAsia="Yu Mincho"/>
        </w:rPr>
        <w:t>-</w:t>
      </w:r>
      <w:r w:rsidRPr="00F9103E">
        <w:rPr>
          <w:rFonts w:eastAsia="Yu Mincho"/>
        </w:rPr>
        <w:tab/>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ins w:id="15" w:author="RAN2#122" w:date="2023-05-12T10:57:00Z">
        <w:r>
          <w:rPr>
            <w:rFonts w:eastAsia="Yu Mincho"/>
            <w:i/>
          </w:rPr>
          <w:t>/</w:t>
        </w:r>
        <w:commentRangeStart w:id="16"/>
        <w:r>
          <w:rPr>
            <w:rFonts w:eastAsia="Yu Mincho"/>
            <w:i/>
          </w:rPr>
          <w:t>referenceLocatio</w:t>
        </w:r>
      </w:ins>
      <w:ins w:id="17" w:author="RAN2#122" w:date="2023-05-12T10:58:00Z">
        <w:r>
          <w:rPr>
            <w:rFonts w:eastAsia="Yu Mincho"/>
            <w:i/>
          </w:rPr>
          <w:t>n</w:t>
        </w:r>
      </w:ins>
      <w:ins w:id="18" w:author="RAN2#122" w:date="2023-05-12T11:21:00Z">
        <w:r w:rsidR="007706B5">
          <w:rPr>
            <w:rFonts w:eastAsia="Yu Mincho"/>
            <w:i/>
          </w:rPr>
          <w:t>Info</w:t>
        </w:r>
      </w:ins>
      <w:commentRangeEnd w:id="16"/>
      <w:r w:rsidR="007931BC">
        <w:rPr>
          <w:rStyle w:val="af1"/>
        </w:rPr>
        <w:commentReference w:id="16"/>
      </w:r>
      <w:r w:rsidRPr="00F9103E">
        <w:rPr>
          <w:rFonts w:eastAsia="Yu Mincho"/>
        </w:rPr>
        <w:t xml:space="preserve"> are broadcasted in SIB19, and if UE supports location-based measurement initiation and has obtained its</w:t>
      </w:r>
      <w:r w:rsidRPr="00F9103E">
        <w:rPr>
          <w:rFonts w:eastAsia="等线"/>
        </w:rPr>
        <w:t xml:space="preserve"> location information:</w:t>
      </w:r>
    </w:p>
    <w:p w14:paraId="159FD337" w14:textId="1D6C836A" w:rsidR="00EB539A" w:rsidRPr="00F9103E" w:rsidRDefault="00EB539A" w:rsidP="00EB539A">
      <w:pPr>
        <w:pStyle w:val="B3"/>
      </w:pPr>
      <w:r w:rsidRPr="00F9103E">
        <w:t>-</w:t>
      </w:r>
      <w:r w:rsidRPr="00F9103E">
        <w:tab/>
        <w:t xml:space="preserve">If the distance between UE and the serving cell reference location </w:t>
      </w:r>
      <w:r w:rsidRPr="00F9103E">
        <w:rPr>
          <w:rFonts w:eastAsia="宋体"/>
          <w:i/>
        </w:rPr>
        <w:t>referenceLocation</w:t>
      </w:r>
      <w:ins w:id="19" w:author="RAN2#122" w:date="2023-05-12T10:58:00Z">
        <w:r>
          <w:rPr>
            <w:rFonts w:eastAsia="宋体"/>
            <w:i/>
          </w:rPr>
          <w:t>/referenceLocation</w:t>
        </w:r>
      </w:ins>
      <w:ins w:id="20" w:author="RAN2#122" w:date="2023-05-12T11:22:00Z">
        <w:r w:rsidR="007706B5">
          <w:rPr>
            <w:rFonts w:eastAsia="宋体"/>
            <w:i/>
          </w:rPr>
          <w:t>Info</w:t>
        </w:r>
      </w:ins>
      <w:r w:rsidRPr="00F9103E">
        <w:rPr>
          <w:rFonts w:eastAsia="宋体"/>
        </w:rPr>
        <w:t xml:space="preserve"> </w:t>
      </w:r>
      <w:r w:rsidRPr="00F9103E">
        <w:t xml:space="preserve">is shorter than </w:t>
      </w:r>
      <w:r w:rsidRPr="00F9103E">
        <w:rPr>
          <w:rFonts w:eastAsia="Yu Mincho"/>
          <w:i/>
        </w:rPr>
        <w:t>distanceThresh</w:t>
      </w:r>
      <w:r w:rsidRPr="00F9103E">
        <w:t>, the UE may not perform intra-frequency measurements;</w:t>
      </w:r>
    </w:p>
    <w:p w14:paraId="2F76A4AC" w14:textId="77777777" w:rsidR="00EB539A" w:rsidRPr="00F9103E" w:rsidRDefault="00EB539A" w:rsidP="00EB539A">
      <w:pPr>
        <w:pStyle w:val="B3"/>
      </w:pPr>
      <w:r w:rsidRPr="00F9103E">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p w14:paraId="75981D18" w14:textId="77777777" w:rsidR="00EB539A" w:rsidRPr="00F9103E" w:rsidRDefault="00EB539A" w:rsidP="00EB539A">
      <w:pPr>
        <w:pStyle w:val="B2"/>
        <w:rPr>
          <w:rFonts w:eastAsia="等线"/>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67A10DEA" w14:textId="77777777" w:rsidR="00EB539A" w:rsidRPr="00F9103E" w:rsidRDefault="00EB539A" w:rsidP="00EB539A">
      <w:pPr>
        <w:pStyle w:val="B1"/>
      </w:pPr>
      <w:r w:rsidRPr="00F9103E">
        <w:t>-</w:t>
      </w:r>
      <w:r w:rsidRPr="00F9103E">
        <w:tab/>
      </w:r>
      <w:r w:rsidRPr="00F9103E">
        <w:rPr>
          <w:rFonts w:eastAsia="宋体"/>
        </w:rPr>
        <w:t>Else</w:t>
      </w:r>
      <w:r w:rsidRPr="00F9103E">
        <w:t>, the UE shall perform intra-frequency measurements.</w:t>
      </w:r>
    </w:p>
    <w:p w14:paraId="289FAEF0" w14:textId="77777777" w:rsidR="00EB539A" w:rsidRPr="00F9103E" w:rsidRDefault="00EB539A" w:rsidP="00EB539A">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1106FA5E" w14:textId="77777777" w:rsidR="00EB539A" w:rsidRPr="00F9103E" w:rsidRDefault="00EB539A" w:rsidP="00EB539A">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53BF9F12" w14:textId="77777777" w:rsidR="00EB539A" w:rsidRPr="00F9103E" w:rsidRDefault="00EB539A" w:rsidP="00EB539A">
      <w:pPr>
        <w:pStyle w:val="B2"/>
        <w:rPr>
          <w:lang w:eastAsia="zh-CN"/>
        </w:rPr>
      </w:pPr>
      <w:r w:rsidRPr="00F9103E">
        <w:rPr>
          <w:lang w:eastAsia="zh-CN"/>
        </w:rPr>
        <w:t>-</w:t>
      </w:r>
      <w:r w:rsidRPr="00F9103E">
        <w:rPr>
          <w:lang w:eastAsia="zh-CN"/>
        </w:rPr>
        <w:tab/>
        <w:t>For a NR inter-frequency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794654D8" w14:textId="77777777" w:rsidR="00EB539A" w:rsidRPr="00F9103E" w:rsidRDefault="00EB539A" w:rsidP="00EB539A">
      <w:pPr>
        <w:pStyle w:val="B3"/>
      </w:pPr>
      <w:r w:rsidRPr="00F9103E">
        <w:t>-</w:t>
      </w:r>
      <w:r w:rsidRPr="00F9103E">
        <w:tab/>
        <w:t>If the serving cell fulfils Srxlev &gt; S</w:t>
      </w:r>
      <w:r w:rsidRPr="00F9103E">
        <w:rPr>
          <w:vertAlign w:val="subscript"/>
        </w:rPr>
        <w:t>nonIntraSearchP</w:t>
      </w:r>
      <w:r w:rsidRPr="00F9103E">
        <w:t xml:space="preserve"> and Squal &gt; S</w:t>
      </w:r>
      <w:r w:rsidRPr="00F9103E">
        <w:rPr>
          <w:vertAlign w:val="subscript"/>
        </w:rPr>
        <w:t>nonIntraSearchQ</w:t>
      </w:r>
      <w:r w:rsidRPr="00F9103E">
        <w:t>:</w:t>
      </w:r>
    </w:p>
    <w:p w14:paraId="1A31E479" w14:textId="4B232365" w:rsidR="00EB539A" w:rsidRPr="00F9103E" w:rsidRDefault="00EB539A" w:rsidP="00EB539A">
      <w:pPr>
        <w:pStyle w:val="B4"/>
      </w:pPr>
      <w:r w:rsidRPr="00F9103E">
        <w:t>-</w:t>
      </w:r>
      <w:r w:rsidRPr="00F9103E">
        <w:tab/>
      </w:r>
      <w:r w:rsidRPr="00F9103E">
        <w:rPr>
          <w:rFonts w:eastAsia="Yu Mincho"/>
        </w:rPr>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ins w:id="21" w:author="RAN2#122" w:date="2023-05-12T10:59:00Z">
        <w:r w:rsidR="006C2A39">
          <w:rPr>
            <w:rFonts w:eastAsia="Yu Mincho"/>
            <w:i/>
          </w:rPr>
          <w:t>/referenceLocation</w:t>
        </w:r>
      </w:ins>
      <w:ins w:id="22" w:author="RAN2#122" w:date="2023-05-12T11:22:00Z">
        <w:r w:rsidR="007706B5">
          <w:rPr>
            <w:rFonts w:eastAsia="Yu Mincho"/>
            <w:i/>
          </w:rPr>
          <w:t>Info</w:t>
        </w:r>
      </w:ins>
      <w:r w:rsidRPr="00F9103E">
        <w:rPr>
          <w:rFonts w:eastAsia="Yu Mincho"/>
        </w:rPr>
        <w:t xml:space="preserve"> are broadcasted in SIB19, and if UE supports location-based measurement initiation and has obtained its</w:t>
      </w:r>
      <w:r w:rsidRPr="00F9103E">
        <w:rPr>
          <w:rFonts w:eastAsia="等线"/>
        </w:rPr>
        <w:t xml:space="preserve"> UE location information:</w:t>
      </w:r>
    </w:p>
    <w:p w14:paraId="0716AF22" w14:textId="06DB94F9" w:rsidR="00EB539A" w:rsidRPr="00F9103E" w:rsidRDefault="00EB539A" w:rsidP="00EB539A">
      <w:pPr>
        <w:pStyle w:val="B5"/>
        <w:rPr>
          <w:rFonts w:eastAsia="Yu Mincho"/>
        </w:rPr>
      </w:pPr>
      <w:r w:rsidRPr="00F9103E">
        <w:t>-</w:t>
      </w:r>
      <w:r w:rsidRPr="00F9103E">
        <w:tab/>
        <w:t xml:space="preserve">If the distance between UE and the serving cell reference location </w:t>
      </w:r>
      <w:r w:rsidRPr="00F9103E">
        <w:rPr>
          <w:rFonts w:eastAsia="宋体"/>
          <w:i/>
        </w:rPr>
        <w:t>referenceLocation</w:t>
      </w:r>
      <w:ins w:id="23" w:author="RAN2#122" w:date="2023-05-12T10:59:00Z">
        <w:r w:rsidR="006C2A39">
          <w:rPr>
            <w:rFonts w:eastAsia="宋体"/>
            <w:i/>
          </w:rPr>
          <w:t>/referenceLocation</w:t>
        </w:r>
      </w:ins>
      <w:ins w:id="24" w:author="RAN2#122" w:date="2023-05-12T11:22:00Z">
        <w:r w:rsidR="007706B5">
          <w:rPr>
            <w:rFonts w:eastAsia="宋体"/>
            <w:i/>
          </w:rPr>
          <w:t>Info</w:t>
        </w:r>
      </w:ins>
      <w:r w:rsidRPr="00F9103E">
        <w:rPr>
          <w:rFonts w:eastAsia="宋体"/>
          <w:i/>
        </w:rPr>
        <w:t xml:space="preserve"> </w:t>
      </w:r>
      <w:r w:rsidRPr="00F9103E">
        <w:t xml:space="preserve">is shorter than </w:t>
      </w:r>
      <w:r w:rsidRPr="00F9103E">
        <w:rPr>
          <w:rFonts w:eastAsia="Yu Mincho"/>
          <w:i/>
        </w:rPr>
        <w:t>distanceThresh</w:t>
      </w:r>
      <w:r w:rsidRPr="00F9103E">
        <w:t>,</w:t>
      </w:r>
      <w:r w:rsidRPr="00F9103E">
        <w:rPr>
          <w:rFonts w:eastAsia="Yu Mincho"/>
        </w:rPr>
        <w:t xml:space="preserve"> the UE may choose not to perform measurements of NR inter-frequency cells of equal or lower priority, or inter-RAT frequency cells of lower priority;</w:t>
      </w:r>
    </w:p>
    <w:p w14:paraId="0C494F2C" w14:textId="77777777" w:rsidR="00EB539A" w:rsidRPr="00F9103E" w:rsidRDefault="00EB539A" w:rsidP="00EB539A">
      <w:pPr>
        <w:pStyle w:val="B5"/>
        <w:rPr>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736EF7B7" w14:textId="77777777" w:rsidR="00EB539A" w:rsidRPr="00F9103E" w:rsidRDefault="00EB539A" w:rsidP="00EB539A">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0322122F" w14:textId="77777777" w:rsidR="00EB539A" w:rsidRPr="00F9103E" w:rsidRDefault="00EB539A" w:rsidP="00EB539A">
      <w:pPr>
        <w:pStyle w:val="B3"/>
      </w:pPr>
      <w:r w:rsidRPr="00F9103E">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4D203B5D" w14:textId="77777777" w:rsidR="00EB539A" w:rsidRDefault="00EB539A" w:rsidP="00EB539A">
      <w:pPr>
        <w:pStyle w:val="B1"/>
        <w:rPr>
          <w:ins w:id="25" w:author="RAN2#122" w:date="2023-05-12T10:59:00Z"/>
          <w:rFonts w:eastAsia="宋体"/>
        </w:rPr>
      </w:pPr>
      <w:r w:rsidRPr="00F9103E">
        <w:rPr>
          <w:rFonts w:eastAsia="宋体"/>
        </w:rPr>
        <w:t>-</w:t>
      </w:r>
      <w:r w:rsidRPr="00F9103E">
        <w:rPr>
          <w:rFonts w:eastAsia="宋体"/>
        </w:rPr>
        <w:tab/>
        <w:t xml:space="preserve">If the UE supports relaxed measurement and </w:t>
      </w:r>
      <w:r w:rsidRPr="00F9103E">
        <w:rPr>
          <w:rFonts w:eastAsia="宋体"/>
          <w:i/>
        </w:rPr>
        <w:t xml:space="preserve">relaxedMeasurement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29BA32FF" w14:textId="77777777" w:rsidR="006C2A39" w:rsidRDefault="006C2A39" w:rsidP="006C2A39">
      <w:pPr>
        <w:pStyle w:val="B1"/>
        <w:rPr>
          <w:ins w:id="26" w:author="RAN2#122" w:date="2023-05-12T10:59:00Z"/>
          <w:rFonts w:eastAsia="宋体"/>
        </w:rPr>
      </w:pPr>
      <w:ins w:id="27" w:author="RAN2#122" w:date="2023-05-12T10:59:00Z">
        <w:r w:rsidRPr="00D048A1">
          <w:rPr>
            <w:rFonts w:eastAsia="宋体"/>
          </w:rPr>
          <w:t>-</w:t>
        </w:r>
        <w:r w:rsidRPr="00D048A1">
          <w:rPr>
            <w:rFonts w:eastAsia="宋体"/>
          </w:rPr>
          <w:tab/>
          <w:t>If</w:t>
        </w:r>
        <w:r>
          <w:rPr>
            <w:rFonts w:eastAsia="宋体"/>
          </w:rPr>
          <w:t xml:space="preserve"> the</w:t>
        </w:r>
        <w:r w:rsidRPr="00D048A1">
          <w:rPr>
            <w:rFonts w:eastAsia="宋体"/>
          </w:rPr>
          <w:t xml:space="preserve"> TN coverage area</w:t>
        </w:r>
        <w:r w:rsidRPr="00D048A1">
          <w:rPr>
            <w:rFonts w:eastAsia="宋体" w:hint="eastAsia"/>
          </w:rPr>
          <w:t xml:space="preserve"> information </w:t>
        </w:r>
        <w:r>
          <w:rPr>
            <w:rFonts w:eastAsia="宋体"/>
          </w:rPr>
          <w:t>is broadcast in system information</w:t>
        </w:r>
        <w:r w:rsidRPr="00D048A1">
          <w:rPr>
            <w:rFonts w:eastAsia="宋体"/>
          </w:rPr>
          <w:t xml:space="preserve">, the </w:t>
        </w:r>
        <w:r>
          <w:rPr>
            <w:rFonts w:eastAsia="宋体"/>
          </w:rPr>
          <w:t xml:space="preserve">NTN </w:t>
        </w:r>
        <w:r w:rsidRPr="00D048A1">
          <w:rPr>
            <w:rFonts w:eastAsia="宋体"/>
          </w:rPr>
          <w:t>UE is not required to perform neighbour cell measurements for TN neighbour cells</w:t>
        </w:r>
        <w:r w:rsidRPr="00D048A1">
          <w:rPr>
            <w:rFonts w:eastAsia="宋体" w:hint="eastAsia"/>
          </w:rPr>
          <w:t xml:space="preserve"> </w:t>
        </w:r>
        <w:r w:rsidRPr="00D048A1">
          <w:rPr>
            <w:rFonts w:eastAsia="宋体"/>
          </w:rPr>
          <w:t>in an area where there is no TN network coverage</w:t>
        </w:r>
        <w:commentRangeStart w:id="28"/>
        <w:r w:rsidRPr="00D048A1">
          <w:rPr>
            <w:rFonts w:eastAsia="宋体"/>
          </w:rPr>
          <w:t>.</w:t>
        </w:r>
        <w:commentRangeEnd w:id="28"/>
        <w:r>
          <w:rPr>
            <w:rStyle w:val="af1"/>
          </w:rPr>
          <w:commentReference w:id="28"/>
        </w:r>
      </w:ins>
    </w:p>
    <w:p w14:paraId="4DCC17CF" w14:textId="4647E132" w:rsidR="006C2A39" w:rsidRPr="00F9103E" w:rsidRDefault="006C2A39" w:rsidP="006C2A39">
      <w:pPr>
        <w:pStyle w:val="B1"/>
        <w:rPr>
          <w:rFonts w:eastAsia="宋体"/>
        </w:rPr>
      </w:pPr>
      <w:ins w:id="29" w:author="RAN2#122" w:date="2023-05-12T10:59:00Z">
        <w:r w:rsidRPr="00650B41">
          <w:rPr>
            <w:color w:val="FF0000"/>
          </w:rPr>
          <w:t>Editor’s note: FFS whether this will be an optional UE feature</w:t>
        </w:r>
        <w:r>
          <w:rPr>
            <w:color w:val="FF0000"/>
          </w:rPr>
          <w:t>.</w:t>
        </w:r>
      </w:ins>
    </w:p>
    <w:p w14:paraId="689231A8" w14:textId="77777777" w:rsidR="00EB539A" w:rsidRPr="00F9103E" w:rsidRDefault="00EB539A" w:rsidP="00EB539A">
      <w:pPr>
        <w:rPr>
          <w:rFonts w:eastAsia="宋体"/>
        </w:rPr>
      </w:pPr>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F9103E">
        <w:rPr>
          <w:rFonts w:eastAsia="宋体"/>
          <w:vertAlign w:val="subscript"/>
        </w:rPr>
        <w:t>IntraSearchP</w:t>
      </w:r>
      <w:r w:rsidRPr="00F9103E">
        <w:rPr>
          <w:rFonts w:eastAsia="宋体"/>
        </w:rPr>
        <w:t xml:space="preserve"> and Squal &gt; S</w:t>
      </w:r>
      <w:r w:rsidRPr="00F9103E">
        <w:rPr>
          <w:rFonts w:eastAsia="宋体"/>
          <w:vertAlign w:val="subscript"/>
        </w:rPr>
        <w:t>IntraSearchQ</w:t>
      </w:r>
      <w:r w:rsidRPr="00F9103E">
        <w:rPr>
          <w:rFonts w:eastAsia="宋体"/>
        </w:rPr>
        <w:t>, or Srxlev &gt; S</w:t>
      </w:r>
      <w:r w:rsidRPr="00F9103E">
        <w:rPr>
          <w:rFonts w:eastAsia="宋体"/>
          <w:vertAlign w:val="subscript"/>
        </w:rPr>
        <w:t>nonIntraSearchP</w:t>
      </w:r>
      <w:r w:rsidRPr="00F9103E">
        <w:rPr>
          <w:rFonts w:eastAsia="宋体"/>
        </w:rPr>
        <w:t xml:space="preserve"> and Squal &gt; S</w:t>
      </w:r>
      <w:r w:rsidRPr="00F9103E">
        <w:rPr>
          <w:rFonts w:eastAsia="宋体"/>
          <w:vertAlign w:val="subscript"/>
        </w:rPr>
        <w:t>nonIntraSearchQ</w:t>
      </w:r>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4B87E6D4" w14:textId="77777777" w:rsidR="00EB539A" w:rsidRPr="00F9103E" w:rsidRDefault="00EB539A" w:rsidP="00EB539A">
      <w:pPr>
        <w:pStyle w:val="NO"/>
        <w:rPr>
          <w:rFonts w:eastAsia="Yu Mincho"/>
        </w:rPr>
      </w:pPr>
      <w:r w:rsidRPr="00F9103E">
        <w:rPr>
          <w:rFonts w:eastAsia="Yu Mincho"/>
        </w:rPr>
        <w:lastRenderedPageBreak/>
        <w:t>NOTE:</w:t>
      </w:r>
      <w:r w:rsidRPr="00F9103E">
        <w:rPr>
          <w:rFonts w:eastAsia="Yu Mincho"/>
        </w:rPr>
        <w:tab/>
        <w:t>When evaluating the distance between UE and the serving cell reference location, it's up to UE implementation to obtain UE location information.</w:t>
      </w:r>
    </w:p>
    <w:bookmarkEnd w:id="10"/>
    <w:bookmarkEnd w:id="11"/>
    <w:bookmarkEnd w:id="12"/>
    <w:bookmarkEnd w:id="13"/>
    <w:bookmarkEnd w:id="14"/>
    <w:p w14:paraId="24D275AD" w14:textId="77777777" w:rsidR="00D048A1" w:rsidRDefault="00D048A1" w:rsidP="00D048A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7CED9C0E" w14:textId="77777777" w:rsidR="00D048A1" w:rsidRPr="00F9103E" w:rsidRDefault="00D048A1" w:rsidP="00D048A1">
      <w:pPr>
        <w:pStyle w:val="4"/>
      </w:pPr>
      <w:bookmarkStart w:id="30" w:name="_Toc29245213"/>
      <w:bookmarkStart w:id="31" w:name="_Toc37298559"/>
      <w:bookmarkStart w:id="32" w:name="_Toc46502321"/>
      <w:bookmarkStart w:id="33" w:name="_Toc52749298"/>
      <w:bookmarkStart w:id="34" w:name="_Toc131448892"/>
      <w:r w:rsidRPr="00F9103E">
        <w:t>5.2.4.7</w:t>
      </w:r>
      <w:r w:rsidRPr="00F9103E">
        <w:tab/>
        <w:t>Cell reselection parameters in system information broadcasts</w:t>
      </w:r>
      <w:bookmarkEnd w:id="30"/>
      <w:bookmarkEnd w:id="31"/>
      <w:bookmarkEnd w:id="32"/>
      <w:bookmarkEnd w:id="33"/>
      <w:bookmarkEnd w:id="34"/>
    </w:p>
    <w:p w14:paraId="4288B182" w14:textId="77777777" w:rsidR="00D048A1" w:rsidRPr="00F9103E" w:rsidRDefault="00D048A1" w:rsidP="00D048A1">
      <w:pPr>
        <w:pStyle w:val="5"/>
        <w:rPr>
          <w:snapToGrid w:val="0"/>
        </w:rPr>
      </w:pPr>
      <w:bookmarkStart w:id="35" w:name="_Toc29245214"/>
      <w:bookmarkStart w:id="36" w:name="_Toc37298560"/>
      <w:bookmarkStart w:id="37" w:name="_Toc46502322"/>
      <w:bookmarkStart w:id="38" w:name="_Toc52749299"/>
      <w:bookmarkStart w:id="39" w:name="_Toc131448893"/>
      <w:r w:rsidRPr="00F9103E">
        <w:t>5.2.4.7.0</w:t>
      </w:r>
      <w:r w:rsidRPr="00F9103E">
        <w:tab/>
        <w:t>General reselection parameters</w:t>
      </w:r>
      <w:bookmarkEnd w:id="35"/>
      <w:bookmarkEnd w:id="36"/>
      <w:bookmarkEnd w:id="37"/>
      <w:bookmarkEnd w:id="38"/>
      <w:bookmarkEnd w:id="39"/>
    </w:p>
    <w:p w14:paraId="110E9BC6" w14:textId="77777777" w:rsidR="00D048A1" w:rsidRPr="00F9103E" w:rsidRDefault="00D048A1" w:rsidP="00D048A1">
      <w:pPr>
        <w:pStyle w:val="EditorsNote"/>
        <w:rPr>
          <w:color w:val="auto"/>
        </w:rPr>
      </w:pPr>
      <w:r w:rsidRPr="00F9103E">
        <w:rPr>
          <w:color w:val="auto"/>
        </w:rPr>
        <w:t>Editor's Note: Slice specific cell reselection parameters to be added here and aligned with TS 38.331.</w:t>
      </w:r>
    </w:p>
    <w:p w14:paraId="787AC2B5" w14:textId="77777777" w:rsidR="00D048A1" w:rsidRPr="00F9103E" w:rsidRDefault="00D048A1" w:rsidP="00D048A1">
      <w:pPr>
        <w:rPr>
          <w:snapToGrid w:val="0"/>
        </w:rPr>
      </w:pPr>
      <w:r w:rsidRPr="00F9103E">
        <w:rPr>
          <w:snapToGrid w:val="0"/>
        </w:rPr>
        <w:t>Cell reselection parameters are broadcast in system information and are read from the serving cell as follows:</w:t>
      </w:r>
    </w:p>
    <w:p w14:paraId="188C9A69" w14:textId="77777777" w:rsidR="00D048A1" w:rsidRPr="00F9103E" w:rsidRDefault="00D048A1" w:rsidP="00D048A1">
      <w:pPr>
        <w:rPr>
          <w:b/>
        </w:rPr>
      </w:pPr>
      <w:r w:rsidRPr="00F9103E">
        <w:rPr>
          <w:b/>
        </w:rPr>
        <w:t>absThreshSS-BlocksConsolidation</w:t>
      </w:r>
    </w:p>
    <w:p w14:paraId="650C5CF9" w14:textId="77777777" w:rsidR="00D048A1" w:rsidRPr="00F9103E" w:rsidRDefault="00D048A1" w:rsidP="00D048A1">
      <w:r w:rsidRPr="00F9103E">
        <w:t xml:space="preserve">This specifies the minimum threshold for beams which can be used for selection of the highest ranked cells, if </w:t>
      </w:r>
      <w:r w:rsidRPr="00F9103E">
        <w:rPr>
          <w:i/>
        </w:rPr>
        <w:t>rangeToBestCell</w:t>
      </w:r>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2657AA74" w14:textId="77777777" w:rsidR="00D048A1" w:rsidRPr="00F9103E" w:rsidRDefault="00D048A1" w:rsidP="00D048A1">
      <w:pPr>
        <w:rPr>
          <w:b/>
        </w:rPr>
      </w:pPr>
      <w:r w:rsidRPr="00F9103E">
        <w:rPr>
          <w:b/>
        </w:rPr>
        <w:t>cellReselectionPriority</w:t>
      </w:r>
    </w:p>
    <w:p w14:paraId="0C32F07F" w14:textId="77777777" w:rsidR="00D048A1" w:rsidRPr="00F9103E" w:rsidRDefault="00D048A1" w:rsidP="00D048A1">
      <w:pPr>
        <w:rPr>
          <w:lang w:eastAsia="zh-CN"/>
        </w:rPr>
      </w:pPr>
      <w:r w:rsidRPr="00F9103E">
        <w:t>This specifies the absolute priority for NR frequency or E-UTRAN frequency</w:t>
      </w:r>
      <w:r w:rsidRPr="00F9103E">
        <w:rPr>
          <w:rFonts w:eastAsia="宋体"/>
          <w:lang w:eastAsia="zh-CN"/>
        </w:rPr>
        <w:t>.</w:t>
      </w:r>
    </w:p>
    <w:p w14:paraId="1940EF23" w14:textId="77777777" w:rsidR="00D048A1" w:rsidRPr="00F9103E" w:rsidRDefault="00D048A1" w:rsidP="00D048A1">
      <w:pPr>
        <w:rPr>
          <w:b/>
          <w:lang w:eastAsia="zh-CN"/>
        </w:rPr>
      </w:pPr>
      <w:r w:rsidRPr="00F9103E">
        <w:rPr>
          <w:b/>
          <w:lang w:eastAsia="zh-CN"/>
        </w:rPr>
        <w:t>cellReselectionSubPriority</w:t>
      </w:r>
    </w:p>
    <w:p w14:paraId="6B22D1A0" w14:textId="77777777" w:rsidR="00D048A1" w:rsidRPr="00F9103E" w:rsidRDefault="00D048A1" w:rsidP="00D048A1">
      <w:pPr>
        <w:rPr>
          <w:rFonts w:eastAsia="宋体"/>
          <w:lang w:eastAsia="zh-CN"/>
        </w:rPr>
      </w:pPr>
      <w:r w:rsidRPr="00F9103E">
        <w:t xml:space="preserve">This specifies the fractional priority value added to cellReselectionPriority for </w:t>
      </w:r>
      <w:r w:rsidRPr="00F9103E">
        <w:rPr>
          <w:lang w:eastAsia="zh-CN"/>
        </w:rPr>
        <w:t xml:space="preserve">NR frequency or </w:t>
      </w:r>
      <w:r w:rsidRPr="00F9103E">
        <w:t>E-UTRAN frequenc</w:t>
      </w:r>
      <w:r w:rsidRPr="00F9103E">
        <w:rPr>
          <w:lang w:eastAsia="zh-CN"/>
        </w:rPr>
        <w:t>y.</w:t>
      </w:r>
    </w:p>
    <w:p w14:paraId="31D0E501" w14:textId="77777777" w:rsidR="00D048A1" w:rsidRPr="00F9103E" w:rsidRDefault="00D048A1" w:rsidP="00D048A1">
      <w:pPr>
        <w:rPr>
          <w:b/>
        </w:rPr>
      </w:pPr>
      <w:r w:rsidRPr="00F9103E">
        <w:rPr>
          <w:b/>
        </w:rPr>
        <w:t>combineRelaxedMeasCondition</w:t>
      </w:r>
    </w:p>
    <w:p w14:paraId="35EE3733" w14:textId="77777777" w:rsidR="00D048A1" w:rsidRPr="00F9103E" w:rsidRDefault="00D048A1" w:rsidP="00D048A1">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0EC85F38" w14:textId="77777777" w:rsidR="00D048A1" w:rsidRPr="00F9103E" w:rsidRDefault="00D048A1" w:rsidP="00D048A1">
      <w:pPr>
        <w:rPr>
          <w:b/>
        </w:rPr>
      </w:pPr>
      <w:r w:rsidRPr="00F9103E">
        <w:rPr>
          <w:b/>
        </w:rPr>
        <w:t>combineRelaxedMeasCondition2</w:t>
      </w:r>
    </w:p>
    <w:p w14:paraId="37F9A9F5" w14:textId="77777777" w:rsidR="00D048A1" w:rsidRPr="00F9103E" w:rsidRDefault="00D048A1" w:rsidP="00D048A1">
      <w:r w:rsidRPr="00F9103E">
        <w:t>This indicates when a RedCap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7FF9E1D5" w14:textId="77777777" w:rsidR="00D048A1" w:rsidRPr="00F9103E" w:rsidRDefault="00D048A1" w:rsidP="00D048A1">
      <w:pPr>
        <w:rPr>
          <w:b/>
        </w:rPr>
      </w:pPr>
      <w:r w:rsidRPr="00F9103E">
        <w:rPr>
          <w:b/>
        </w:rPr>
        <w:t>distanceThresh</w:t>
      </w:r>
    </w:p>
    <w:p w14:paraId="187562CE" w14:textId="51DABF78" w:rsidR="00D048A1" w:rsidRPr="00D048A1" w:rsidRDefault="00D048A1" w:rsidP="00D048A1">
      <w:pPr>
        <w:rPr>
          <w:lang w:val="en-US" w:eastAsia="zh-CN"/>
        </w:rPr>
      </w:pPr>
      <w:r w:rsidRPr="00F9103E">
        <w:t xml:space="preserve">This indicates the distance threshold from the serving cell reference location to be </w:t>
      </w:r>
      <w:r w:rsidRPr="00F9103E">
        <w:rPr>
          <w:lang w:eastAsia="zh-CN"/>
        </w:rPr>
        <w:t>used in location-based measurement initiation</w:t>
      </w:r>
      <w:r w:rsidR="00D45585">
        <w:rPr>
          <w:lang w:eastAsia="zh-CN"/>
        </w:rPr>
        <w:t>.</w:t>
      </w:r>
    </w:p>
    <w:p w14:paraId="7C4E9ABB" w14:textId="77777777" w:rsidR="00D048A1" w:rsidRPr="00F9103E" w:rsidRDefault="00D048A1" w:rsidP="00D048A1">
      <w:pPr>
        <w:rPr>
          <w:b/>
          <w:bCs/>
        </w:rPr>
      </w:pPr>
      <w:r w:rsidRPr="00F9103E">
        <w:rPr>
          <w:b/>
          <w:bCs/>
        </w:rPr>
        <w:t>nrofSS-BlocksToAverage</w:t>
      </w:r>
    </w:p>
    <w:p w14:paraId="6E93028C" w14:textId="77777777" w:rsidR="00D048A1" w:rsidRPr="00F9103E" w:rsidRDefault="00D048A1" w:rsidP="00D048A1">
      <w:r w:rsidRPr="00F9103E">
        <w:t xml:space="preserve">This specifies the number of beams which can be used for selection of the highest ranked cell, if </w:t>
      </w:r>
      <w:r w:rsidRPr="00F9103E">
        <w:rPr>
          <w:i/>
        </w:rPr>
        <w:t>rangeToBestCell</w:t>
      </w:r>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18D5B690" w14:textId="77777777" w:rsidR="00D048A1" w:rsidRPr="00F9103E" w:rsidRDefault="00D048A1" w:rsidP="00D048A1">
      <w:pPr>
        <w:rPr>
          <w:b/>
        </w:rPr>
      </w:pPr>
      <w:r w:rsidRPr="00F9103E">
        <w:rPr>
          <w:b/>
        </w:rPr>
        <w:t>Qoffset</w:t>
      </w:r>
      <w:r w:rsidRPr="00F9103E">
        <w:rPr>
          <w:b/>
          <w:vertAlign w:val="subscript"/>
        </w:rPr>
        <w:t>s,n</w:t>
      </w:r>
    </w:p>
    <w:p w14:paraId="59C975F9" w14:textId="77777777" w:rsidR="00D048A1" w:rsidRPr="00F9103E" w:rsidRDefault="00D048A1" w:rsidP="00D048A1">
      <w:r w:rsidRPr="00F9103E">
        <w:t>This specifies the offset</w:t>
      </w:r>
      <w:r w:rsidRPr="00F9103E">
        <w:rPr>
          <w:vertAlign w:val="subscript"/>
        </w:rPr>
        <w:t xml:space="preserve"> </w:t>
      </w:r>
      <w:r w:rsidRPr="00F9103E">
        <w:t>between the two cells.</w:t>
      </w:r>
    </w:p>
    <w:p w14:paraId="20BFAC1F" w14:textId="77777777" w:rsidR="00D048A1" w:rsidRPr="00F9103E" w:rsidRDefault="00D048A1" w:rsidP="00D048A1">
      <w:bookmarkStart w:id="40" w:name="_Hlk515661983"/>
      <w:r w:rsidRPr="00F9103E">
        <w:rPr>
          <w:b/>
        </w:rPr>
        <w:t>Qoffset</w:t>
      </w:r>
      <w:r w:rsidRPr="00F9103E">
        <w:rPr>
          <w:b/>
          <w:vertAlign w:val="subscript"/>
        </w:rPr>
        <w:t>frequency</w:t>
      </w:r>
    </w:p>
    <w:bookmarkEnd w:id="40"/>
    <w:p w14:paraId="743AF2DB" w14:textId="77777777" w:rsidR="00D048A1" w:rsidRPr="00F9103E" w:rsidRDefault="00D048A1" w:rsidP="00D048A1">
      <w:r w:rsidRPr="00F9103E">
        <w:t>Frequency specific offset for equal priority NR frequencies.</w:t>
      </w:r>
    </w:p>
    <w:p w14:paraId="1483B459" w14:textId="77777777" w:rsidR="00D048A1" w:rsidRPr="00F9103E" w:rsidRDefault="00D048A1" w:rsidP="00D048A1">
      <w:pPr>
        <w:rPr>
          <w:b/>
        </w:rPr>
      </w:pPr>
      <w:r w:rsidRPr="00F9103E">
        <w:rPr>
          <w:b/>
        </w:rPr>
        <w:t>Q</w:t>
      </w:r>
      <w:r w:rsidRPr="00F9103E">
        <w:rPr>
          <w:b/>
          <w:vertAlign w:val="subscript"/>
        </w:rPr>
        <w:t>hyst</w:t>
      </w:r>
    </w:p>
    <w:p w14:paraId="1BAA6651" w14:textId="77777777" w:rsidR="00D048A1" w:rsidRPr="00F9103E" w:rsidRDefault="00D048A1" w:rsidP="00D048A1">
      <w:pPr>
        <w:rPr>
          <w:lang w:eastAsia="zh-CN"/>
        </w:rPr>
      </w:pPr>
      <w:r w:rsidRPr="00F9103E">
        <w:t>This specifies the hysteresis value for ranking criteria.</w:t>
      </w:r>
    </w:p>
    <w:p w14:paraId="7323FCCD" w14:textId="77777777" w:rsidR="00D048A1" w:rsidRPr="00F9103E" w:rsidRDefault="00D048A1" w:rsidP="00D048A1">
      <w:pPr>
        <w:rPr>
          <w:b/>
        </w:rPr>
      </w:pPr>
      <w:r w:rsidRPr="00F9103E">
        <w:rPr>
          <w:b/>
        </w:rPr>
        <w:t>Qoffset</w:t>
      </w:r>
      <w:r w:rsidRPr="00F9103E">
        <w:rPr>
          <w:b/>
          <w:vertAlign w:val="subscript"/>
        </w:rPr>
        <w:t>temp</w:t>
      </w:r>
    </w:p>
    <w:p w14:paraId="46A63A56" w14:textId="77777777" w:rsidR="00D048A1" w:rsidRPr="00F9103E" w:rsidRDefault="00D048A1" w:rsidP="00D048A1">
      <w:pPr>
        <w:rPr>
          <w:lang w:eastAsia="zh-CN"/>
        </w:rPr>
      </w:pPr>
      <w:r w:rsidRPr="00F9103E">
        <w:t>This specifies the additional offset to be used for cell selection and re-selection. It is temporarily used in case the RRC Connection Establishment fails on the cell as specified in TS 38.331 [3].</w:t>
      </w:r>
    </w:p>
    <w:p w14:paraId="7218C470" w14:textId="77777777" w:rsidR="00D048A1" w:rsidRPr="00F9103E" w:rsidRDefault="00D048A1" w:rsidP="00D048A1">
      <w:pPr>
        <w:rPr>
          <w:b/>
        </w:rPr>
      </w:pPr>
      <w:r w:rsidRPr="00F9103E">
        <w:rPr>
          <w:b/>
        </w:rPr>
        <w:t>Q</w:t>
      </w:r>
      <w:r w:rsidRPr="00F9103E">
        <w:rPr>
          <w:b/>
          <w:vertAlign w:val="subscript"/>
        </w:rPr>
        <w:t>qualmin</w:t>
      </w:r>
    </w:p>
    <w:p w14:paraId="3B34FCAA" w14:textId="77777777" w:rsidR="00D048A1" w:rsidRPr="00F9103E" w:rsidRDefault="00D048A1" w:rsidP="00D048A1">
      <w:r w:rsidRPr="00F9103E">
        <w:lastRenderedPageBreak/>
        <w:t>This specifies the minimum required quality level in the cell in dB.</w:t>
      </w:r>
    </w:p>
    <w:p w14:paraId="7ACDE8E2" w14:textId="77777777" w:rsidR="00D048A1" w:rsidRPr="00F9103E" w:rsidRDefault="00D048A1" w:rsidP="00D048A1">
      <w:pPr>
        <w:rPr>
          <w:b/>
        </w:rPr>
      </w:pPr>
      <w:r w:rsidRPr="00F9103E">
        <w:rPr>
          <w:b/>
        </w:rPr>
        <w:t>Q</w:t>
      </w:r>
      <w:r w:rsidRPr="00F9103E">
        <w:rPr>
          <w:b/>
          <w:vertAlign w:val="subscript"/>
        </w:rPr>
        <w:t>rxlevmin</w:t>
      </w:r>
    </w:p>
    <w:p w14:paraId="486C3238" w14:textId="77777777" w:rsidR="00D048A1" w:rsidRPr="00F9103E" w:rsidRDefault="00D048A1" w:rsidP="00D048A1">
      <w:r w:rsidRPr="00F9103E">
        <w:t>This specifies the minimum required Rx level in the cell in dBm.</w:t>
      </w:r>
    </w:p>
    <w:p w14:paraId="79CF5B97" w14:textId="77777777" w:rsidR="00D048A1" w:rsidRPr="00F9103E" w:rsidRDefault="00D048A1" w:rsidP="00D048A1">
      <w:pPr>
        <w:rPr>
          <w:b/>
        </w:rPr>
      </w:pPr>
      <w:r w:rsidRPr="00F9103E">
        <w:rPr>
          <w:b/>
        </w:rPr>
        <w:t>Q</w:t>
      </w:r>
      <w:r w:rsidRPr="00F9103E">
        <w:rPr>
          <w:b/>
          <w:vertAlign w:val="subscript"/>
        </w:rPr>
        <w:t>rxlevminoffsetcell</w:t>
      </w:r>
    </w:p>
    <w:p w14:paraId="22F9BA7A" w14:textId="77777777" w:rsidR="00D048A1" w:rsidRPr="00F9103E" w:rsidRDefault="00D048A1" w:rsidP="00D048A1">
      <w:r w:rsidRPr="00F9103E">
        <w:t>This specifies the cell specific Rx level offset in dB to Qrxlevmin.</w:t>
      </w:r>
    </w:p>
    <w:p w14:paraId="61738F4B" w14:textId="77777777" w:rsidR="00D048A1" w:rsidRPr="00F9103E" w:rsidRDefault="00D048A1" w:rsidP="00D048A1">
      <w:pPr>
        <w:rPr>
          <w:b/>
        </w:rPr>
      </w:pPr>
      <w:r w:rsidRPr="00F9103E">
        <w:rPr>
          <w:b/>
        </w:rPr>
        <w:t>Q</w:t>
      </w:r>
      <w:r w:rsidRPr="00F9103E">
        <w:rPr>
          <w:b/>
          <w:vertAlign w:val="subscript"/>
        </w:rPr>
        <w:t>qualminoffsetcell</w:t>
      </w:r>
    </w:p>
    <w:p w14:paraId="294D1A32" w14:textId="77777777" w:rsidR="00D048A1" w:rsidRPr="00F9103E" w:rsidRDefault="00D048A1" w:rsidP="00D048A1">
      <w:r w:rsidRPr="00F9103E">
        <w:t xml:space="preserve">This specifies the cell specific </w:t>
      </w:r>
      <w:r w:rsidRPr="00F9103E">
        <w:rPr>
          <w:rFonts w:eastAsia="宋体"/>
          <w:lang w:eastAsia="zh-CN"/>
        </w:rPr>
        <w:t xml:space="preserve">quality </w:t>
      </w:r>
      <w:r w:rsidRPr="00F9103E">
        <w:t>level offset in dB to Qqualmin.</w:t>
      </w:r>
    </w:p>
    <w:p w14:paraId="0DF2C3DD" w14:textId="77777777" w:rsidR="00D048A1" w:rsidRPr="00F9103E" w:rsidRDefault="00D048A1" w:rsidP="00D048A1">
      <w:pPr>
        <w:rPr>
          <w:b/>
        </w:rPr>
      </w:pPr>
      <w:r w:rsidRPr="00F9103E">
        <w:rPr>
          <w:b/>
        </w:rPr>
        <w:t>rangeToBestCell</w:t>
      </w:r>
    </w:p>
    <w:p w14:paraId="3550A4A4" w14:textId="77777777" w:rsidR="00D048A1" w:rsidRPr="00F9103E" w:rsidRDefault="00D048A1" w:rsidP="00D048A1">
      <w:r w:rsidRPr="00F9103E">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71C8F99F" w14:textId="60E92CF6" w:rsidR="00D048A1" w:rsidRPr="00F9103E" w:rsidRDefault="00D048A1" w:rsidP="00D048A1">
      <w:pPr>
        <w:rPr>
          <w:b/>
        </w:rPr>
      </w:pPr>
      <w:r w:rsidRPr="00F9103E">
        <w:rPr>
          <w:b/>
        </w:rPr>
        <w:t>referenceLocation</w:t>
      </w:r>
      <w:ins w:id="41" w:author="RAN2#122" w:date="2023-05-12T11:23:00Z">
        <w:r w:rsidR="00277782">
          <w:rPr>
            <w:b/>
          </w:rPr>
          <w:t>/referenceLocationInfo</w:t>
        </w:r>
      </w:ins>
    </w:p>
    <w:p w14:paraId="7E47FA1F" w14:textId="05667B1F" w:rsidR="00277782" w:rsidRDefault="00D048A1" w:rsidP="00D048A1">
      <w:pPr>
        <w:rPr>
          <w:lang w:eastAsia="zh-CN"/>
        </w:rPr>
      </w:pPr>
      <w:r w:rsidRPr="00F9103E">
        <w:t xml:space="preserve">This indicates the reference location of the serving cell to be </w:t>
      </w:r>
      <w:r w:rsidRPr="00F9103E">
        <w:rPr>
          <w:lang w:eastAsia="zh-CN"/>
        </w:rPr>
        <w:t>used in location-based measurement initiation</w:t>
      </w:r>
      <w:r w:rsidR="00277782">
        <w:rPr>
          <w:lang w:eastAsia="zh-CN"/>
        </w:rPr>
        <w:t>.</w:t>
      </w:r>
    </w:p>
    <w:p w14:paraId="6BECA467" w14:textId="5D7454E9" w:rsidR="00D048A1" w:rsidRPr="00F9103E" w:rsidRDefault="00D048A1" w:rsidP="00D048A1">
      <w:pPr>
        <w:rPr>
          <w:b/>
        </w:rPr>
      </w:pPr>
      <w:r w:rsidRPr="00F9103E">
        <w:rPr>
          <w:b/>
        </w:rPr>
        <w:t>S</w:t>
      </w:r>
      <w:r w:rsidRPr="00F9103E">
        <w:rPr>
          <w:b/>
          <w:vertAlign w:val="subscript"/>
        </w:rPr>
        <w:t>IntraSearchP</w:t>
      </w:r>
    </w:p>
    <w:p w14:paraId="706C0557" w14:textId="77777777" w:rsidR="00D048A1" w:rsidRPr="00F9103E" w:rsidRDefault="00D048A1" w:rsidP="00D048A1">
      <w:r w:rsidRPr="00F9103E">
        <w:t>This specifies the Srxlev threshold (in dB) for intra-frequency measurements.</w:t>
      </w:r>
    </w:p>
    <w:p w14:paraId="7B15D99B" w14:textId="77777777" w:rsidR="00D048A1" w:rsidRPr="00F9103E" w:rsidRDefault="00D048A1" w:rsidP="00D048A1">
      <w:pPr>
        <w:rPr>
          <w:b/>
        </w:rPr>
      </w:pPr>
      <w:r w:rsidRPr="00F9103E">
        <w:rPr>
          <w:b/>
        </w:rPr>
        <w:t>S</w:t>
      </w:r>
      <w:r w:rsidRPr="00F9103E">
        <w:rPr>
          <w:b/>
          <w:vertAlign w:val="subscript"/>
        </w:rPr>
        <w:t>IntraSearchQ</w:t>
      </w:r>
    </w:p>
    <w:p w14:paraId="104A0B05" w14:textId="77777777" w:rsidR="00D048A1" w:rsidRPr="00F9103E" w:rsidRDefault="00D048A1" w:rsidP="00D048A1">
      <w:r w:rsidRPr="00F9103E">
        <w:t>This specifies the Squal threshold (in dB) for intra-frequency measurements.</w:t>
      </w:r>
    </w:p>
    <w:p w14:paraId="03956E1A" w14:textId="77777777" w:rsidR="00D048A1" w:rsidRPr="00F9103E" w:rsidRDefault="00D048A1" w:rsidP="00D048A1">
      <w:pPr>
        <w:rPr>
          <w:b/>
        </w:rPr>
      </w:pPr>
      <w:r w:rsidRPr="00F9103E">
        <w:rPr>
          <w:b/>
        </w:rPr>
        <w:t>S</w:t>
      </w:r>
      <w:r w:rsidRPr="00F9103E">
        <w:rPr>
          <w:b/>
          <w:vertAlign w:val="subscript"/>
        </w:rPr>
        <w:t>nonIntraSearchP</w:t>
      </w:r>
    </w:p>
    <w:p w14:paraId="16AD802A" w14:textId="77777777" w:rsidR="00D048A1" w:rsidRPr="00F9103E" w:rsidRDefault="00D048A1" w:rsidP="00D048A1">
      <w:r w:rsidRPr="00F9103E">
        <w:t>This specifies the Srxlev threshold (in dB) for NR inter-frequency and inter-RAT measurements.</w:t>
      </w:r>
    </w:p>
    <w:p w14:paraId="191A7EE3" w14:textId="77777777" w:rsidR="00D048A1" w:rsidRPr="00F9103E" w:rsidRDefault="00D048A1" w:rsidP="00D048A1">
      <w:pPr>
        <w:rPr>
          <w:b/>
        </w:rPr>
      </w:pPr>
      <w:r w:rsidRPr="00F9103E">
        <w:rPr>
          <w:b/>
        </w:rPr>
        <w:t>S</w:t>
      </w:r>
      <w:r w:rsidRPr="00F9103E">
        <w:rPr>
          <w:b/>
          <w:vertAlign w:val="subscript"/>
        </w:rPr>
        <w:t>nonIntraSearchQ</w:t>
      </w:r>
    </w:p>
    <w:p w14:paraId="288283B6" w14:textId="77777777" w:rsidR="00D048A1" w:rsidRPr="00F9103E" w:rsidRDefault="00D048A1" w:rsidP="00D048A1">
      <w:r w:rsidRPr="00F9103E">
        <w:t>This specifies the Squal threshold (in dB) for NR inter-frequency and inter-RAT measurements.</w:t>
      </w:r>
    </w:p>
    <w:p w14:paraId="3203AE44" w14:textId="77777777" w:rsidR="00D048A1" w:rsidRPr="00F9103E" w:rsidRDefault="00D048A1" w:rsidP="00D048A1">
      <w:pPr>
        <w:rPr>
          <w:b/>
        </w:rPr>
      </w:pPr>
      <w:r w:rsidRPr="00F9103E">
        <w:rPr>
          <w:b/>
        </w:rPr>
        <w:t>S</w:t>
      </w:r>
      <w:r w:rsidRPr="00F9103E">
        <w:rPr>
          <w:b/>
          <w:vertAlign w:val="subscript"/>
        </w:rPr>
        <w:t>SearchDeltaP</w:t>
      </w:r>
    </w:p>
    <w:p w14:paraId="524135AD" w14:textId="77777777" w:rsidR="00D048A1" w:rsidRPr="00F9103E" w:rsidRDefault="00D048A1" w:rsidP="00D048A1">
      <w:r w:rsidRPr="00F9103E">
        <w:t>This specifies the threshold (in dB) on Srxlev variation for relaxed measurement.</w:t>
      </w:r>
    </w:p>
    <w:p w14:paraId="2AB518EC" w14:textId="77777777" w:rsidR="00D048A1" w:rsidRPr="00F9103E" w:rsidRDefault="00D048A1" w:rsidP="00D048A1">
      <w:pPr>
        <w:rPr>
          <w:b/>
        </w:rPr>
      </w:pPr>
      <w:r w:rsidRPr="00F9103E">
        <w:rPr>
          <w:b/>
        </w:rPr>
        <w:t>S</w:t>
      </w:r>
      <w:r w:rsidRPr="00F9103E">
        <w:rPr>
          <w:b/>
          <w:vertAlign w:val="subscript"/>
        </w:rPr>
        <w:t>SearchDeltaP-Stationary</w:t>
      </w:r>
    </w:p>
    <w:p w14:paraId="0089DEDE" w14:textId="77777777" w:rsidR="00D048A1" w:rsidRPr="00F9103E" w:rsidRDefault="00D048A1" w:rsidP="00D048A1">
      <w:r w:rsidRPr="00F9103E">
        <w:t>This specifies the threshold (in dB) on Srxlev variation to evaluate stationary criterion for relaxed measurement.</w:t>
      </w:r>
    </w:p>
    <w:p w14:paraId="4437A8EA" w14:textId="77777777" w:rsidR="00D048A1" w:rsidRPr="00F9103E" w:rsidRDefault="00D048A1" w:rsidP="00D048A1">
      <w:pPr>
        <w:rPr>
          <w:b/>
        </w:rPr>
      </w:pPr>
      <w:r w:rsidRPr="00F9103E">
        <w:rPr>
          <w:b/>
        </w:rPr>
        <w:t>S</w:t>
      </w:r>
      <w:r w:rsidRPr="00F9103E">
        <w:rPr>
          <w:b/>
          <w:vertAlign w:val="subscript"/>
        </w:rPr>
        <w:t>SearchThresholdP</w:t>
      </w:r>
    </w:p>
    <w:p w14:paraId="2657F0AD" w14:textId="77777777" w:rsidR="00D048A1" w:rsidRPr="00F9103E" w:rsidRDefault="00D048A1" w:rsidP="00D048A1">
      <w:r w:rsidRPr="00F9103E">
        <w:t>This specifies the Srxlev threshold (in dB) for relaxed measurement.</w:t>
      </w:r>
    </w:p>
    <w:p w14:paraId="16B8EFB9" w14:textId="77777777" w:rsidR="00D048A1" w:rsidRPr="00F9103E" w:rsidRDefault="00D048A1" w:rsidP="00D048A1">
      <w:pPr>
        <w:rPr>
          <w:b/>
        </w:rPr>
      </w:pPr>
      <w:r w:rsidRPr="00F9103E">
        <w:rPr>
          <w:b/>
        </w:rPr>
        <w:t>S</w:t>
      </w:r>
      <w:r w:rsidRPr="00F9103E">
        <w:rPr>
          <w:b/>
          <w:vertAlign w:val="subscript"/>
        </w:rPr>
        <w:t>SearchThresholdP2</w:t>
      </w:r>
    </w:p>
    <w:p w14:paraId="4FD13BA3" w14:textId="77777777" w:rsidR="00D048A1" w:rsidRPr="00F9103E" w:rsidRDefault="00D048A1" w:rsidP="00D048A1">
      <w:r w:rsidRPr="00F9103E">
        <w:t>This specifies the Srxlev threshold (in dB) to evaluate not-at-cell-edge-criterion for relaxed measurement.</w:t>
      </w:r>
    </w:p>
    <w:p w14:paraId="28E9B53B" w14:textId="77777777" w:rsidR="00D048A1" w:rsidRPr="00F9103E" w:rsidRDefault="00D048A1" w:rsidP="00D048A1">
      <w:pPr>
        <w:rPr>
          <w:b/>
        </w:rPr>
      </w:pPr>
      <w:r w:rsidRPr="00F9103E">
        <w:rPr>
          <w:b/>
        </w:rPr>
        <w:t>S</w:t>
      </w:r>
      <w:r w:rsidRPr="00F9103E">
        <w:rPr>
          <w:b/>
          <w:vertAlign w:val="subscript"/>
        </w:rPr>
        <w:t>SearchThresholdQ</w:t>
      </w:r>
    </w:p>
    <w:p w14:paraId="28DA6A2F" w14:textId="77777777" w:rsidR="00D048A1" w:rsidRPr="00F9103E" w:rsidRDefault="00D048A1" w:rsidP="00D048A1">
      <w:r w:rsidRPr="00F9103E">
        <w:t>This specifies the Squal threshold (in dB) for relaxed measurement.</w:t>
      </w:r>
    </w:p>
    <w:p w14:paraId="5E284711" w14:textId="77777777" w:rsidR="00D048A1" w:rsidRPr="00F9103E" w:rsidRDefault="00D048A1" w:rsidP="00D048A1">
      <w:pPr>
        <w:rPr>
          <w:b/>
        </w:rPr>
      </w:pPr>
      <w:r w:rsidRPr="00F9103E">
        <w:rPr>
          <w:b/>
        </w:rPr>
        <w:t>S</w:t>
      </w:r>
      <w:r w:rsidRPr="00F9103E">
        <w:rPr>
          <w:b/>
          <w:vertAlign w:val="subscript"/>
        </w:rPr>
        <w:t>SearchThresholdQ2</w:t>
      </w:r>
    </w:p>
    <w:p w14:paraId="4A3B47A5" w14:textId="77777777" w:rsidR="00D048A1" w:rsidRPr="00F9103E" w:rsidRDefault="00D048A1" w:rsidP="00D048A1">
      <w:r w:rsidRPr="00F9103E">
        <w:t>This specifies the Squal threshold (in dB) to evaluate not-at-cell-edge-criterion for relaxed measurement.</w:t>
      </w:r>
    </w:p>
    <w:p w14:paraId="5F385111" w14:textId="77777777" w:rsidR="00D048A1" w:rsidRPr="00F9103E" w:rsidRDefault="00D048A1" w:rsidP="00D048A1">
      <w:pPr>
        <w:rPr>
          <w:bCs/>
        </w:rPr>
      </w:pPr>
      <w:r w:rsidRPr="00F9103E">
        <w:rPr>
          <w:b/>
        </w:rPr>
        <w:t>Treselection</w:t>
      </w:r>
      <w:r w:rsidRPr="00F9103E">
        <w:rPr>
          <w:b/>
          <w:vertAlign w:val="subscript"/>
        </w:rPr>
        <w:t>RAT</w:t>
      </w:r>
    </w:p>
    <w:p w14:paraId="0E8AE800" w14:textId="77777777" w:rsidR="00D048A1" w:rsidRPr="00F9103E" w:rsidRDefault="00D048A1" w:rsidP="00D048A1">
      <w:r w:rsidRPr="00F9103E">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103E">
        <w:rPr>
          <w:vertAlign w:val="subscript"/>
        </w:rPr>
        <w:t>RAT</w:t>
      </w:r>
      <w:r w:rsidRPr="00F9103E">
        <w:t xml:space="preserve"> for NR is Treselection</w:t>
      </w:r>
      <w:r w:rsidRPr="00F9103E">
        <w:rPr>
          <w:vertAlign w:val="subscript"/>
        </w:rPr>
        <w:t>NR</w:t>
      </w:r>
      <w:r w:rsidRPr="00F9103E">
        <w:t>, for E-UTRAN Treselection</w:t>
      </w:r>
      <w:r w:rsidRPr="00F9103E">
        <w:rPr>
          <w:vertAlign w:val="subscript"/>
        </w:rPr>
        <w:t>EUTRA</w:t>
      </w:r>
      <w:r w:rsidRPr="00F9103E">
        <w:t>).</w:t>
      </w:r>
    </w:p>
    <w:p w14:paraId="01F2EDEB" w14:textId="77777777" w:rsidR="00D048A1" w:rsidRPr="00F9103E" w:rsidRDefault="00D048A1" w:rsidP="00D048A1">
      <w:pPr>
        <w:pStyle w:val="NO"/>
      </w:pPr>
      <w:r w:rsidRPr="00F9103E">
        <w:lastRenderedPageBreak/>
        <w:t>NOTE:</w:t>
      </w:r>
      <w:r w:rsidRPr="00F9103E">
        <w:tab/>
        <w:t>Treselection</w:t>
      </w:r>
      <w:r w:rsidRPr="00F9103E">
        <w:rPr>
          <w:vertAlign w:val="subscript"/>
        </w:rPr>
        <w:t xml:space="preserve">RAT </w:t>
      </w:r>
      <w:r w:rsidRPr="00F9103E">
        <w:t>is not broadcast in system information but used in reselection rules by the UE for each RAT.</w:t>
      </w:r>
    </w:p>
    <w:p w14:paraId="5F9E0066" w14:textId="77777777" w:rsidR="00D048A1" w:rsidRPr="00F9103E" w:rsidRDefault="00D048A1" w:rsidP="00D048A1">
      <w:pPr>
        <w:rPr>
          <w:b/>
          <w:bCs/>
          <w:vertAlign w:val="subscript"/>
        </w:rPr>
      </w:pPr>
      <w:r w:rsidRPr="00F9103E">
        <w:rPr>
          <w:b/>
          <w:bCs/>
        </w:rPr>
        <w:t>Treselection</w:t>
      </w:r>
      <w:r w:rsidRPr="00F9103E">
        <w:rPr>
          <w:b/>
          <w:bCs/>
          <w:vertAlign w:val="subscript"/>
        </w:rPr>
        <w:t>NR</w:t>
      </w:r>
    </w:p>
    <w:p w14:paraId="4B823374" w14:textId="77777777" w:rsidR="00D048A1" w:rsidRPr="00F9103E" w:rsidRDefault="00D048A1" w:rsidP="00D048A1">
      <w:r w:rsidRPr="00F9103E">
        <w:t>This specifies the cell reselection timer value Treselection</w:t>
      </w:r>
      <w:r w:rsidRPr="00F9103E">
        <w:rPr>
          <w:vertAlign w:val="subscript"/>
        </w:rPr>
        <w:t>RAT</w:t>
      </w:r>
      <w:r w:rsidRPr="00F9103E">
        <w:t xml:space="preserve"> for NR. The parameter can be set per NR frequency as specified in TS 38.331 [3].</w:t>
      </w:r>
    </w:p>
    <w:p w14:paraId="5CFCD749" w14:textId="77777777" w:rsidR="00D048A1" w:rsidRPr="00F9103E" w:rsidRDefault="00D048A1" w:rsidP="00D048A1">
      <w:pPr>
        <w:rPr>
          <w:b/>
          <w:bCs/>
          <w:vertAlign w:val="subscript"/>
        </w:rPr>
      </w:pPr>
      <w:bookmarkStart w:id="42" w:name="_Hlk506412463"/>
      <w:r w:rsidRPr="00F9103E">
        <w:rPr>
          <w:b/>
          <w:bCs/>
        </w:rPr>
        <w:t>Treselection</w:t>
      </w:r>
      <w:r w:rsidRPr="00F9103E">
        <w:rPr>
          <w:b/>
          <w:bCs/>
          <w:vertAlign w:val="subscript"/>
        </w:rPr>
        <w:t>EUTRA</w:t>
      </w:r>
    </w:p>
    <w:bookmarkEnd w:id="42"/>
    <w:p w14:paraId="6ADBE5CE" w14:textId="77777777" w:rsidR="00D048A1" w:rsidRPr="00F9103E" w:rsidRDefault="00D048A1" w:rsidP="00D048A1">
      <w:r w:rsidRPr="00F9103E">
        <w:t>This specifies the cell reselection timer value Treselection</w:t>
      </w:r>
      <w:r w:rsidRPr="00F9103E">
        <w:rPr>
          <w:vertAlign w:val="subscript"/>
        </w:rPr>
        <w:t>RAT</w:t>
      </w:r>
      <w:r w:rsidRPr="00F9103E">
        <w:t xml:space="preserve"> for E-UTRAN.</w:t>
      </w:r>
    </w:p>
    <w:p w14:paraId="110C0B52" w14:textId="77777777" w:rsidR="00D048A1" w:rsidRPr="00F9103E" w:rsidRDefault="00D048A1" w:rsidP="00D048A1">
      <w:pPr>
        <w:rPr>
          <w:b/>
          <w:vertAlign w:val="subscript"/>
        </w:rPr>
      </w:pPr>
      <w:r w:rsidRPr="00F9103E">
        <w:rPr>
          <w:b/>
        </w:rPr>
        <w:t>Thresh</w:t>
      </w:r>
      <w:r w:rsidRPr="00F9103E">
        <w:rPr>
          <w:b/>
          <w:vertAlign w:val="subscript"/>
        </w:rPr>
        <w:t>X, HighP</w:t>
      </w:r>
    </w:p>
    <w:p w14:paraId="161B0974" w14:textId="77777777" w:rsidR="00D048A1" w:rsidRPr="00F9103E" w:rsidRDefault="00D048A1" w:rsidP="00D048A1">
      <w:pPr>
        <w:rPr>
          <w:lang w:eastAsia="en-GB"/>
        </w:rPr>
      </w:pPr>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2646779E" w14:textId="77777777" w:rsidR="00D048A1" w:rsidRPr="00F9103E" w:rsidRDefault="00D048A1" w:rsidP="00D048A1">
      <w:pPr>
        <w:rPr>
          <w:b/>
          <w:vertAlign w:val="subscript"/>
        </w:rPr>
      </w:pPr>
      <w:r w:rsidRPr="00F9103E">
        <w:rPr>
          <w:b/>
        </w:rPr>
        <w:t>Thresh</w:t>
      </w:r>
      <w:r w:rsidRPr="00F9103E">
        <w:rPr>
          <w:b/>
          <w:vertAlign w:val="subscript"/>
        </w:rPr>
        <w:t>X, HighQ</w:t>
      </w:r>
    </w:p>
    <w:p w14:paraId="78679F05" w14:textId="77777777" w:rsidR="00D048A1" w:rsidRPr="00F9103E" w:rsidRDefault="00D048A1" w:rsidP="00D048A1">
      <w:pPr>
        <w:rPr>
          <w:lang w:eastAsia="en-GB"/>
        </w:rPr>
      </w:pPr>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3A4C6C9E" w14:textId="77777777" w:rsidR="00D048A1" w:rsidRPr="00F9103E" w:rsidRDefault="00D048A1" w:rsidP="00D048A1">
      <w:pPr>
        <w:rPr>
          <w:b/>
          <w:vertAlign w:val="subscript"/>
        </w:rPr>
      </w:pPr>
      <w:r w:rsidRPr="00F9103E">
        <w:rPr>
          <w:b/>
        </w:rPr>
        <w:t>Thresh</w:t>
      </w:r>
      <w:r w:rsidRPr="00F9103E">
        <w:rPr>
          <w:b/>
          <w:vertAlign w:val="subscript"/>
        </w:rPr>
        <w:t>X, LowP</w:t>
      </w:r>
    </w:p>
    <w:p w14:paraId="20EFAF29" w14:textId="77777777" w:rsidR="00D048A1" w:rsidRPr="00F9103E" w:rsidRDefault="00D048A1" w:rsidP="00D048A1">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261F6F7E" w14:textId="77777777" w:rsidR="00D048A1" w:rsidRPr="00F9103E" w:rsidRDefault="00D048A1" w:rsidP="00D048A1">
      <w:pPr>
        <w:rPr>
          <w:b/>
          <w:vertAlign w:val="subscript"/>
        </w:rPr>
      </w:pPr>
      <w:r w:rsidRPr="00F9103E">
        <w:rPr>
          <w:b/>
        </w:rPr>
        <w:t>Thresh</w:t>
      </w:r>
      <w:r w:rsidRPr="00F9103E">
        <w:rPr>
          <w:b/>
          <w:vertAlign w:val="subscript"/>
        </w:rPr>
        <w:t>X, LowQ</w:t>
      </w:r>
    </w:p>
    <w:p w14:paraId="1F050613" w14:textId="77777777" w:rsidR="00D048A1" w:rsidRPr="00F9103E" w:rsidRDefault="00D048A1" w:rsidP="00D048A1">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1EC6BD74" w14:textId="77777777" w:rsidR="00D048A1" w:rsidRPr="00F9103E" w:rsidRDefault="00D048A1" w:rsidP="00D048A1">
      <w:pPr>
        <w:rPr>
          <w:b/>
          <w:vertAlign w:val="subscript"/>
        </w:rPr>
      </w:pPr>
      <w:r w:rsidRPr="00F9103E">
        <w:rPr>
          <w:b/>
        </w:rPr>
        <w:t>Thresh</w:t>
      </w:r>
      <w:r w:rsidRPr="00F9103E">
        <w:rPr>
          <w:b/>
          <w:vertAlign w:val="subscript"/>
        </w:rPr>
        <w:t>Serving, LowP</w:t>
      </w:r>
    </w:p>
    <w:p w14:paraId="495EC79C" w14:textId="77777777" w:rsidR="00D048A1" w:rsidRPr="00F9103E" w:rsidRDefault="00D048A1" w:rsidP="00D048A1">
      <w:r w:rsidRPr="00F9103E">
        <w:t xml:space="preserve">This specifies the Srxlev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541C758D" w14:textId="77777777" w:rsidR="00D048A1" w:rsidRPr="00F9103E" w:rsidRDefault="00D048A1" w:rsidP="00D048A1">
      <w:pPr>
        <w:rPr>
          <w:b/>
          <w:vertAlign w:val="subscript"/>
        </w:rPr>
      </w:pPr>
      <w:r w:rsidRPr="00F9103E">
        <w:rPr>
          <w:b/>
        </w:rPr>
        <w:t>Thresh</w:t>
      </w:r>
      <w:r w:rsidRPr="00F9103E">
        <w:rPr>
          <w:b/>
          <w:vertAlign w:val="subscript"/>
        </w:rPr>
        <w:t>Serving, LowQ</w:t>
      </w:r>
    </w:p>
    <w:p w14:paraId="62D67FCE" w14:textId="77777777" w:rsidR="00D048A1" w:rsidRPr="00F9103E" w:rsidRDefault="00D048A1" w:rsidP="00D048A1">
      <w:r w:rsidRPr="00F9103E">
        <w:t xml:space="preserve">This specifies the Squal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59F1FD04" w14:textId="77777777" w:rsidR="00D048A1" w:rsidRPr="00F9103E" w:rsidRDefault="00D048A1" w:rsidP="00D048A1">
      <w:pPr>
        <w:rPr>
          <w:rFonts w:eastAsia="宋体"/>
          <w:b/>
        </w:rPr>
      </w:pPr>
      <w:r w:rsidRPr="00F9103E">
        <w:rPr>
          <w:rFonts w:eastAsia="宋体"/>
          <w:b/>
        </w:rPr>
        <w:t>T</w:t>
      </w:r>
      <w:r w:rsidRPr="00F9103E">
        <w:rPr>
          <w:rFonts w:eastAsia="宋体"/>
          <w:b/>
          <w:vertAlign w:val="subscript"/>
        </w:rPr>
        <w:t>SearchDeltaP</w:t>
      </w:r>
    </w:p>
    <w:p w14:paraId="338473F8" w14:textId="77777777" w:rsidR="00D048A1" w:rsidRPr="00F9103E" w:rsidRDefault="00D048A1" w:rsidP="00D048A1">
      <w:pPr>
        <w:rPr>
          <w:rFonts w:eastAsia="宋体"/>
        </w:rPr>
      </w:pPr>
      <w:r w:rsidRPr="00F9103E">
        <w:rPr>
          <w:rFonts w:eastAsia="宋体"/>
        </w:rPr>
        <w:t>This specifies the time period over which the Srxlev variation is evaluated for</w:t>
      </w:r>
      <w:r w:rsidRPr="00F9103E">
        <w:rPr>
          <w:rFonts w:eastAsia="宋体"/>
          <w:b/>
        </w:rPr>
        <w:t xml:space="preserve"> </w:t>
      </w:r>
      <w:r w:rsidRPr="00F9103E">
        <w:rPr>
          <w:rFonts w:eastAsia="宋体"/>
        </w:rPr>
        <w:t>relaxed measurement.</w:t>
      </w:r>
    </w:p>
    <w:p w14:paraId="7B61D20C" w14:textId="77777777" w:rsidR="00D048A1" w:rsidRPr="00F9103E" w:rsidRDefault="00D048A1" w:rsidP="00D048A1">
      <w:pPr>
        <w:rPr>
          <w:rFonts w:eastAsia="宋体"/>
          <w:b/>
        </w:rPr>
      </w:pPr>
      <w:bookmarkStart w:id="43" w:name="_Toc29245215"/>
      <w:bookmarkStart w:id="44" w:name="_Toc37298561"/>
      <w:bookmarkStart w:id="45" w:name="_Toc46502323"/>
      <w:bookmarkStart w:id="46" w:name="_Toc52749300"/>
      <w:r w:rsidRPr="00F9103E">
        <w:rPr>
          <w:rFonts w:eastAsia="宋体"/>
          <w:b/>
        </w:rPr>
        <w:t>T</w:t>
      </w:r>
      <w:r w:rsidRPr="00F9103E">
        <w:rPr>
          <w:rFonts w:eastAsia="宋体"/>
          <w:b/>
          <w:vertAlign w:val="subscript"/>
        </w:rPr>
        <w:t>SearchDeltaP-Stationary</w:t>
      </w:r>
    </w:p>
    <w:p w14:paraId="72C41835" w14:textId="77777777" w:rsidR="00D048A1" w:rsidRPr="00F9103E" w:rsidRDefault="00D048A1" w:rsidP="00D048A1">
      <w:pPr>
        <w:rPr>
          <w:rFonts w:eastAsia="宋体"/>
        </w:rPr>
      </w:pPr>
      <w:r w:rsidRPr="00F9103E">
        <w:rPr>
          <w:rFonts w:eastAsia="宋体"/>
        </w:rPr>
        <w:t>This specifies the time period over which the Srxlev variation is evaluated for stationary criterion for</w:t>
      </w:r>
      <w:r w:rsidRPr="00F9103E">
        <w:rPr>
          <w:rFonts w:eastAsia="宋体"/>
          <w:b/>
        </w:rPr>
        <w:t xml:space="preserve"> </w:t>
      </w:r>
      <w:r w:rsidRPr="00F9103E">
        <w:rPr>
          <w:rFonts w:eastAsia="宋体"/>
        </w:rPr>
        <w:t>relaxed measurement.</w:t>
      </w:r>
    </w:p>
    <w:p w14:paraId="67E1A136" w14:textId="77777777" w:rsidR="00D048A1" w:rsidRPr="00F9103E" w:rsidRDefault="00D048A1" w:rsidP="00D048A1">
      <w:pPr>
        <w:rPr>
          <w:b/>
        </w:rPr>
      </w:pPr>
      <w:r w:rsidRPr="00F9103E">
        <w:rPr>
          <w:b/>
        </w:rPr>
        <w:t>t-Service</w:t>
      </w:r>
    </w:p>
    <w:p w14:paraId="13F5F56B" w14:textId="5AFDB0AB" w:rsidR="00D048A1" w:rsidRPr="00D048A1" w:rsidRDefault="00D048A1" w:rsidP="00D048A1">
      <w:pPr>
        <w:rPr>
          <w:rFonts w:eastAsia="宋体"/>
        </w:rPr>
      </w:pPr>
      <w:r w:rsidRPr="00F9103E">
        <w:t>This indicates the time when a quasi-earth fixed cell is going to stop serving the area where it is currently covering, to be used in time based measurement initiation.</w:t>
      </w:r>
    </w:p>
    <w:bookmarkEnd w:id="43"/>
    <w:bookmarkEnd w:id="44"/>
    <w:bookmarkEnd w:id="45"/>
    <w:bookmarkEnd w:id="46"/>
    <w:p w14:paraId="17E52928" w14:textId="2A3D8EE1"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CB431BF" w14:textId="77777777" w:rsidR="009D3B83" w:rsidRPr="009D3B83" w:rsidRDefault="009D3B83" w:rsidP="009D3B83">
      <w:pPr>
        <w:rPr>
          <w:lang w:val="en-US"/>
        </w:rPr>
      </w:pPr>
    </w:p>
    <w:p w14:paraId="1CE140C2" w14:textId="383CB4F2" w:rsidR="009D3B83" w:rsidRDefault="009D3B83" w:rsidP="009D3B83">
      <w:pPr>
        <w:pStyle w:val="1"/>
        <w:rPr>
          <w:b/>
          <w:bCs/>
          <w:kern w:val="36"/>
          <w:lang w:val="en-US" w:eastAsia="zh-CN"/>
        </w:rPr>
      </w:pPr>
      <w:r>
        <w:rPr>
          <w:b/>
          <w:bCs/>
          <w:kern w:val="36"/>
        </w:rPr>
        <w:t xml:space="preserve">Annex – Agreements for </w:t>
      </w:r>
      <w:r w:rsidR="009819D2">
        <w:rPr>
          <w:rFonts w:hint="eastAsia"/>
          <w:b/>
          <w:bCs/>
          <w:kern w:val="36"/>
        </w:rPr>
        <w:t>cell reselection enhancement</w:t>
      </w:r>
      <w:r w:rsidR="009819D2">
        <w:rPr>
          <w:b/>
          <w:bCs/>
          <w:kern w:val="36"/>
        </w:rPr>
        <w:t>s</w:t>
      </w:r>
    </w:p>
    <w:p w14:paraId="087E09C7" w14:textId="77777777" w:rsidR="009D3B83" w:rsidRDefault="009D3B83" w:rsidP="009D3B83">
      <w:pPr>
        <w:pStyle w:val="2"/>
        <w:rPr>
          <w:b/>
          <w:bCs/>
          <w:sz w:val="28"/>
          <w:szCs w:val="28"/>
          <w:highlight w:val="cyan"/>
        </w:rPr>
      </w:pPr>
      <w:r>
        <w:rPr>
          <w:b/>
          <w:bCs/>
          <w:sz w:val="28"/>
          <w:szCs w:val="28"/>
          <w:highlight w:val="cyan"/>
        </w:rPr>
        <w:t>RAN2#119e</w:t>
      </w:r>
    </w:p>
    <w:tbl>
      <w:tblPr>
        <w:tblStyle w:val="ae"/>
        <w:tblW w:w="0" w:type="auto"/>
        <w:tblLook w:val="04A0" w:firstRow="1" w:lastRow="0" w:firstColumn="1" w:lastColumn="0" w:noHBand="0" w:noVBand="1"/>
      </w:tblPr>
      <w:tblGrid>
        <w:gridCol w:w="9629"/>
      </w:tblGrid>
      <w:tr w:rsidR="009D3B83" w14:paraId="329DFC46"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6649CCB7" w14:textId="77777777" w:rsidR="009D3B83" w:rsidRPr="00951D23" w:rsidRDefault="009D3B83">
            <w:pPr>
              <w:rPr>
                <w:rFonts w:ascii="Arial" w:hAnsi="Arial" w:cs="Arial"/>
              </w:rPr>
            </w:pPr>
            <w:r w:rsidRPr="00951D23">
              <w:rPr>
                <w:rFonts w:ascii="Arial" w:hAnsi="Arial" w:cs="Arial"/>
              </w:rPr>
              <w:t>Agreements:</w:t>
            </w:r>
          </w:p>
          <w:p w14:paraId="383F75E0" w14:textId="77777777" w:rsidR="009D3B83" w:rsidRPr="00951D23" w:rsidRDefault="009D3B83">
            <w:pPr>
              <w:rPr>
                <w:rFonts w:ascii="Arial" w:hAnsi="Arial" w:cs="Arial"/>
              </w:rPr>
            </w:pPr>
            <w:r w:rsidRPr="00951D23">
              <w:rPr>
                <w:rFonts w:ascii="Arial" w:hAnsi="Arial" w:cs="Arial"/>
              </w:rPr>
              <w:lastRenderedPageBreak/>
              <w:t>1.</w:t>
            </w:r>
            <w:r w:rsidRPr="00951D23">
              <w:rPr>
                <w:rFonts w:ascii="Arial" w:hAnsi="Arial" w:cs="Arial"/>
              </w:rPr>
              <w:tab/>
              <w:t xml:space="preserve">RAN2 to work on a solution so that measurements for TN’s coverage are performed only when relevant (FFS what relevant means). </w:t>
            </w:r>
          </w:p>
          <w:p w14:paraId="7599F3B4" w14:textId="77777777" w:rsidR="009D3B83" w:rsidRPr="00951D23" w:rsidRDefault="009D3B83">
            <w:pPr>
              <w:rPr>
                <w:rFonts w:ascii="Arial" w:hAnsi="Arial" w:cs="Arial"/>
              </w:rPr>
            </w:pPr>
            <w:r w:rsidRPr="00951D23">
              <w:rPr>
                <w:rFonts w:ascii="Arial" w:hAnsi="Arial" w:cs="Arial"/>
              </w:rPr>
              <w:t>2.</w:t>
            </w:r>
            <w:r w:rsidRPr="00951D23">
              <w:rPr>
                <w:rFonts w:ascii="Arial" w:hAnsi="Arial" w:cs="Arial"/>
              </w:rPr>
              <w:tab/>
              <w:t>RAN2 to work on assistance information that can be provided to NTN UEs for the above.</w:t>
            </w:r>
          </w:p>
          <w:p w14:paraId="2E273EB9" w14:textId="77777777" w:rsidR="009D3B83" w:rsidRDefault="009D3B83">
            <w:r w:rsidRPr="00951D23">
              <w:rPr>
                <w:rFonts w:ascii="Arial" w:hAnsi="Arial" w:cs="Arial"/>
              </w:rPr>
              <w:t>3.</w:t>
            </w:r>
            <w:r w:rsidRPr="00951D23">
              <w:rPr>
                <w:rFonts w:ascii="Arial" w:hAnsi="Arial" w:cs="Arial"/>
              </w:rP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71E3E4B1" w14:textId="77777777" w:rsidR="009D3B83" w:rsidRDefault="009D3B83" w:rsidP="009D3B83">
      <w:pPr>
        <w:rPr>
          <w:sz w:val="24"/>
          <w:szCs w:val="24"/>
        </w:rPr>
      </w:pPr>
      <w:r>
        <w:lastRenderedPageBreak/>
        <w:t xml:space="preserve"> </w:t>
      </w:r>
    </w:p>
    <w:p w14:paraId="4EC93D48" w14:textId="77777777" w:rsidR="009D3B83" w:rsidRDefault="009D3B83" w:rsidP="009D3B83">
      <w:pPr>
        <w:pStyle w:val="2"/>
        <w:rPr>
          <w:b/>
          <w:bCs/>
          <w:sz w:val="28"/>
          <w:szCs w:val="28"/>
          <w:highlight w:val="magenta"/>
        </w:rPr>
      </w:pPr>
      <w:r>
        <w:rPr>
          <w:b/>
          <w:bCs/>
          <w:sz w:val="28"/>
          <w:szCs w:val="28"/>
          <w:highlight w:val="magenta"/>
        </w:rPr>
        <w:t>RAN2#119bis-e</w:t>
      </w:r>
    </w:p>
    <w:tbl>
      <w:tblPr>
        <w:tblStyle w:val="ae"/>
        <w:tblW w:w="0" w:type="auto"/>
        <w:tblLook w:val="04A0" w:firstRow="1" w:lastRow="0" w:firstColumn="1" w:lastColumn="0" w:noHBand="0" w:noVBand="1"/>
      </w:tblPr>
      <w:tblGrid>
        <w:gridCol w:w="9629"/>
      </w:tblGrid>
      <w:tr w:rsidR="009D3B83" w14:paraId="09054F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940CB0D" w14:textId="77777777" w:rsidR="009D3B83" w:rsidRPr="00951D23" w:rsidRDefault="009D3B83">
            <w:pPr>
              <w:rPr>
                <w:rFonts w:ascii="Arial" w:hAnsi="Arial" w:cs="Arial"/>
              </w:rPr>
            </w:pPr>
            <w:r w:rsidRPr="00951D23">
              <w:rPr>
                <w:rFonts w:ascii="Arial" w:hAnsi="Arial" w:cs="Arial"/>
              </w:rPr>
              <w:t>Agreements:</w:t>
            </w:r>
          </w:p>
          <w:p w14:paraId="65BA67AB" w14:textId="77777777" w:rsidR="009D3B83" w:rsidRPr="00951D23" w:rsidRDefault="009D3B83">
            <w:pPr>
              <w:rPr>
                <w:rFonts w:ascii="Arial" w:hAnsi="Arial" w:cs="Arial"/>
              </w:rPr>
            </w:pPr>
            <w:r w:rsidRPr="00951D23">
              <w:rPr>
                <w:rFonts w:ascii="Arial" w:hAnsi="Arial" w:cs="Arial"/>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B2802EF" w14:textId="7C0B961A"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To enhance NTN-TN cell reselection, means are defined for a UE to differentiate when camping in an area only covered by NTN network (earth-moving or earth-fixed) vs an area where TN network(s) is/are also available.</w:t>
            </w:r>
          </w:p>
        </w:tc>
      </w:tr>
      <w:tr w:rsidR="009D3B83" w14:paraId="2D61D09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2BC0644A" w14:textId="77777777" w:rsidR="009D3B83" w:rsidRPr="00951D23" w:rsidRDefault="009D3B83">
            <w:pPr>
              <w:rPr>
                <w:rFonts w:ascii="Arial" w:hAnsi="Arial" w:cs="Arial"/>
              </w:rPr>
            </w:pPr>
            <w:r w:rsidRPr="00951D23">
              <w:rPr>
                <w:rFonts w:ascii="Arial" w:hAnsi="Arial" w:cs="Arial"/>
              </w:rPr>
              <w:t>Agreements:</w:t>
            </w:r>
          </w:p>
          <w:p w14:paraId="0ED43584" w14:textId="638A53D6" w:rsidR="009D3B83" w:rsidRPr="00951D23" w:rsidRDefault="009D3B83">
            <w:pPr>
              <w:rPr>
                <w:rFonts w:ascii="Arial" w:hAnsi="Arial" w:cs="Arial"/>
              </w:rPr>
            </w:pPr>
            <w:r w:rsidRPr="00951D23">
              <w:rPr>
                <w:rFonts w:ascii="Arial" w:hAnsi="Arial" w:cs="Arial"/>
              </w:rPr>
              <w:t>1.</w:t>
            </w:r>
            <w:r w:rsidR="00951D23">
              <w:rPr>
                <w:rFonts w:ascii="Arial" w:hAnsi="Arial" w:cs="Arial"/>
              </w:rPr>
              <w:t xml:space="preserve"> </w:t>
            </w:r>
            <w:r w:rsidRPr="00951D23">
              <w:rPr>
                <w:rFonts w:ascii="Arial" w:hAnsi="Arial" w:cs="Arial"/>
              </w:rPr>
              <w:t>System information is the basic means for providing necessary parameters to assist UE to estimate when the serving cell stops providing coverage at the present UE location.</w:t>
            </w:r>
          </w:p>
          <w:p w14:paraId="7E15B921" w14:textId="4CBF2444"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UE is not required to perform neighbour cell measurements for TN neighbour cells in an area where there is no TN network coverage.</w:t>
            </w:r>
          </w:p>
          <w:p w14:paraId="226C1F53" w14:textId="5BDF1147" w:rsidR="009D3B83" w:rsidRPr="00951D23" w:rsidRDefault="009D3B83">
            <w:pPr>
              <w:rPr>
                <w:rFonts w:ascii="Arial" w:hAnsi="Arial" w:cs="Arial"/>
              </w:rPr>
            </w:pPr>
            <w:r w:rsidRPr="00951D23">
              <w:rPr>
                <w:rFonts w:ascii="Arial" w:hAnsi="Arial" w:cs="Arial"/>
              </w:rPr>
              <w:t>3.</w:t>
            </w:r>
            <w:r w:rsidR="00951D23">
              <w:rPr>
                <w:rFonts w:ascii="Arial" w:hAnsi="Arial" w:cs="Arial"/>
              </w:rPr>
              <w:t xml:space="preserve"> </w:t>
            </w:r>
            <w:r w:rsidRPr="00951D23">
              <w:rPr>
                <w:rFonts w:ascii="Arial" w:hAnsi="Arial" w:cs="Arial"/>
              </w:rPr>
              <w:t>The method of detecting the transmission energy or SIB presence to determine the NTN coverage when a UE currently camps on a TN cell is not pursued.</w:t>
            </w:r>
          </w:p>
          <w:p w14:paraId="28FA8234" w14:textId="17A6C310" w:rsidR="009D3B83" w:rsidRPr="00951D23" w:rsidRDefault="009D3B83">
            <w:pPr>
              <w:rPr>
                <w:rFonts w:ascii="Arial" w:hAnsi="Arial" w:cs="Arial"/>
              </w:rPr>
            </w:pPr>
            <w:r w:rsidRPr="00951D23">
              <w:rPr>
                <w:rFonts w:ascii="Arial" w:hAnsi="Arial" w:cs="Arial"/>
              </w:rPr>
              <w:t>4.</w:t>
            </w:r>
            <w:r w:rsidR="00951D23">
              <w:rPr>
                <w:rFonts w:ascii="Arial" w:hAnsi="Arial" w:cs="Arial"/>
              </w:rPr>
              <w:t xml:space="preserve"> </w:t>
            </w:r>
            <w:r w:rsidRPr="00951D23">
              <w:rPr>
                <w:rFonts w:ascii="Arial" w:hAnsi="Arial" w:cs="Aria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1C8B360D" w14:textId="77777777" w:rsidR="009D3B83" w:rsidRDefault="009D3B83" w:rsidP="009D3B83">
      <w:pPr>
        <w:rPr>
          <w:sz w:val="24"/>
          <w:szCs w:val="24"/>
        </w:rPr>
      </w:pPr>
      <w:r>
        <w:t xml:space="preserve"> </w:t>
      </w:r>
    </w:p>
    <w:p w14:paraId="23A54F5D" w14:textId="77777777" w:rsidR="009D3B83" w:rsidRDefault="009D3B83" w:rsidP="009D3B83">
      <w:pPr>
        <w:pStyle w:val="2"/>
        <w:rPr>
          <w:b/>
          <w:bCs/>
          <w:sz w:val="28"/>
          <w:szCs w:val="28"/>
          <w:highlight w:val="yellow"/>
        </w:rPr>
      </w:pPr>
      <w:r>
        <w:rPr>
          <w:rFonts w:hint="eastAsia"/>
          <w:b/>
          <w:bCs/>
          <w:sz w:val="28"/>
          <w:szCs w:val="28"/>
          <w:highlight w:val="yellow"/>
        </w:rPr>
        <w:t>RAN2#1</w:t>
      </w:r>
      <w:r>
        <w:rPr>
          <w:b/>
          <w:bCs/>
          <w:sz w:val="28"/>
          <w:szCs w:val="28"/>
          <w:highlight w:val="yellow"/>
        </w:rPr>
        <w:t>20</w:t>
      </w:r>
    </w:p>
    <w:tbl>
      <w:tblPr>
        <w:tblStyle w:val="ae"/>
        <w:tblW w:w="0" w:type="auto"/>
        <w:tblLook w:val="04A0" w:firstRow="1" w:lastRow="0" w:firstColumn="1" w:lastColumn="0" w:noHBand="0" w:noVBand="1"/>
      </w:tblPr>
      <w:tblGrid>
        <w:gridCol w:w="9629"/>
      </w:tblGrid>
      <w:tr w:rsidR="009D3B83" w14:paraId="7C2EDB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7E276EF" w14:textId="77777777" w:rsidR="009D3B83" w:rsidRPr="00D06548" w:rsidRDefault="009D3B83">
            <w:pPr>
              <w:rPr>
                <w:rFonts w:ascii="Arial" w:hAnsi="Arial" w:cs="Arial"/>
              </w:rPr>
            </w:pPr>
            <w:r w:rsidRPr="00D06548">
              <w:rPr>
                <w:rFonts w:ascii="Arial" w:hAnsi="Arial" w:cs="Arial"/>
              </w:rPr>
              <w:t>Agreements:</w:t>
            </w:r>
          </w:p>
          <w:p w14:paraId="65F961A0" w14:textId="06B622F2" w:rsidR="009D3B83" w:rsidRPr="00D06548" w:rsidRDefault="009D3B83">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RAN2 will first continue the investigation on the details of the TN coverage data (e.g. accuracy requirements for describing where TN network(s) is/are available) and UE storage overhead before deciding how to send the information to the UE.</w:t>
            </w:r>
          </w:p>
          <w:p w14:paraId="2B2316CF" w14:textId="146748ED" w:rsidR="009D3B83" w:rsidRDefault="009D3B83">
            <w:r w:rsidRPr="00D06548">
              <w:rPr>
                <w:rFonts w:ascii="Arial" w:hAnsi="Arial" w:cs="Arial"/>
              </w:rPr>
              <w:t>2.</w:t>
            </w:r>
            <w:r w:rsidR="00D06548">
              <w:rPr>
                <w:rFonts w:ascii="Arial" w:hAnsi="Arial" w:cs="Arial"/>
              </w:rPr>
              <w:t xml:space="preserve"> </w:t>
            </w:r>
            <w:r w:rsidRPr="00D06548">
              <w:rPr>
                <w:rFonts w:ascii="Arial" w:hAnsi="Arial" w:cs="Arial"/>
              </w:rPr>
              <w:t>Continue the discussion on whether to introduce explicit indication to identify TN cells from inter-frequency list and inter-RAT frequency list (FFS on the granularity) or whether we rely on implicit information.</w:t>
            </w:r>
          </w:p>
        </w:tc>
      </w:tr>
    </w:tbl>
    <w:p w14:paraId="2CA07D48" w14:textId="77777777" w:rsidR="009D3B83" w:rsidRDefault="009D3B83" w:rsidP="009D3B83">
      <w:r>
        <w:t xml:space="preserve"> </w:t>
      </w:r>
    </w:p>
    <w:p w14:paraId="127272B6" w14:textId="77777777" w:rsidR="00D235E5" w:rsidRDefault="00D235E5" w:rsidP="00D235E5">
      <w:pPr>
        <w:pStyle w:val="2"/>
        <w:rPr>
          <w:b/>
          <w:bCs/>
          <w:sz w:val="28"/>
          <w:szCs w:val="28"/>
          <w:highlight w:val="green"/>
        </w:rPr>
      </w:pPr>
      <w:r>
        <w:rPr>
          <w:rFonts w:hint="eastAsia"/>
          <w:b/>
          <w:bCs/>
          <w:sz w:val="28"/>
          <w:szCs w:val="28"/>
          <w:highlight w:val="green"/>
        </w:rPr>
        <w:t>RAN2#1</w:t>
      </w:r>
      <w:r>
        <w:rPr>
          <w:b/>
          <w:bCs/>
          <w:sz w:val="28"/>
          <w:szCs w:val="28"/>
          <w:highlight w:val="green"/>
        </w:rPr>
        <w:t>21</w:t>
      </w:r>
    </w:p>
    <w:tbl>
      <w:tblPr>
        <w:tblStyle w:val="ae"/>
        <w:tblW w:w="0" w:type="auto"/>
        <w:tblLook w:val="04A0" w:firstRow="1" w:lastRow="0" w:firstColumn="1" w:lastColumn="0" w:noHBand="0" w:noVBand="1"/>
      </w:tblPr>
      <w:tblGrid>
        <w:gridCol w:w="9629"/>
      </w:tblGrid>
      <w:tr w:rsidR="00D235E5" w14:paraId="7ADF85EF"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BA75D99" w14:textId="77777777" w:rsidR="00D235E5" w:rsidRPr="00D06548" w:rsidRDefault="00D235E5" w:rsidP="0011755B">
            <w:pPr>
              <w:rPr>
                <w:rFonts w:ascii="Arial" w:hAnsi="Arial" w:cs="Arial"/>
              </w:rPr>
            </w:pPr>
            <w:r w:rsidRPr="00D06548">
              <w:rPr>
                <w:rFonts w:ascii="Arial" w:hAnsi="Arial" w:cs="Arial"/>
              </w:rPr>
              <w:t>Agreements:</w:t>
            </w:r>
          </w:p>
          <w:p w14:paraId="6EBE9A3C" w14:textId="619C3627"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TN coverage area information will be associated to the frequency information.</w:t>
            </w:r>
          </w:p>
          <w:p w14:paraId="212FDFF7" w14:textId="77777777" w:rsidR="00D235E5" w:rsidRPr="00D06548" w:rsidRDefault="00D235E5" w:rsidP="0011755B">
            <w:pPr>
              <w:rPr>
                <w:rFonts w:ascii="Arial" w:hAnsi="Arial" w:cs="Arial"/>
              </w:rPr>
            </w:pPr>
            <w:r w:rsidRPr="00D06548">
              <w:rPr>
                <w:rFonts w:ascii="Arial" w:hAnsi="Arial" w:cs="Arial"/>
              </w:rPr>
              <w:t>2.RAN2 adopts explicit description of geographical TN area, and focuses on the following options for further discussion, taking the signalling overhead into account (FFS on the accuracy of the information):</w:t>
            </w:r>
          </w:p>
          <w:p w14:paraId="44AFDD6C"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lastRenderedPageBreak/>
              <w:tab/>
              <w:t>Option 1: The corresponding geographical area information is provided by network with location coordinates of area center and radius.</w:t>
            </w:r>
          </w:p>
          <w:p w14:paraId="29CE5825"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2: a boundary line is provided by network in the format of a list of location coordinates, additionally an indication can be used to indicate which side is the TN side</w:t>
            </w:r>
          </w:p>
          <w:p w14:paraId="6C184A19"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6: for each TN area, a list of locations is provided by network, and the corresponding close shape could be illustrated by a polygon connecting these points within the list.</w:t>
            </w:r>
          </w:p>
        </w:tc>
      </w:tr>
      <w:tr w:rsidR="00D235E5" w14:paraId="11FA32DB"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6C220E8B" w14:textId="77777777" w:rsidR="00D235E5" w:rsidRPr="00D06548" w:rsidRDefault="00D235E5" w:rsidP="0011755B">
            <w:pPr>
              <w:rPr>
                <w:rFonts w:ascii="Arial" w:hAnsi="Arial" w:cs="Arial"/>
              </w:rPr>
            </w:pPr>
            <w:r w:rsidRPr="00D06548">
              <w:rPr>
                <w:rFonts w:ascii="Arial" w:hAnsi="Arial" w:cs="Arial"/>
              </w:rPr>
              <w:lastRenderedPageBreak/>
              <w:t>Agreements:</w:t>
            </w:r>
          </w:p>
          <w:p w14:paraId="7194D9E9" w14:textId="40D6698F"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As a baseline, broadcast signalling is used to provide the information on the TN coverage area for UEs supporting NTN.</w:t>
            </w:r>
          </w:p>
          <w:p w14:paraId="7678C3BD" w14:textId="7C9C624B"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r w:rsidR="00D235E5" w14:paraId="77F7B723"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67DC583" w14:textId="77777777" w:rsidR="00D235E5" w:rsidRPr="00D06548" w:rsidRDefault="00D235E5" w:rsidP="0011755B">
            <w:pPr>
              <w:rPr>
                <w:rFonts w:ascii="Arial" w:hAnsi="Arial" w:cs="Arial"/>
              </w:rPr>
            </w:pPr>
            <w:r w:rsidRPr="00D06548">
              <w:rPr>
                <w:rFonts w:ascii="Arial" w:hAnsi="Arial" w:cs="Arial"/>
              </w:rPr>
              <w:t>Agreements</w:t>
            </w:r>
          </w:p>
          <w:p w14:paraId="620F1724" w14:textId="77777777" w:rsidR="00D235E5" w:rsidRPr="00D06548" w:rsidRDefault="00D235E5" w:rsidP="0011755B">
            <w:pPr>
              <w:rPr>
                <w:rFonts w:ascii="Arial" w:hAnsi="Arial" w:cs="Arial"/>
              </w:rPr>
            </w:pPr>
            <w:r w:rsidRPr="00D06548">
              <w:rPr>
                <w:rFonts w:ascii="Arial" w:hAnsi="Arial" w:cs="Arial"/>
              </w:rPr>
              <w:t>1.We don’t introduce additional cell reselection prioritization rules for NTN vs TN in Rel-18 (e.g. per service type, per mobility state, or per UE type) on top of what specified in Rel-17</w:t>
            </w:r>
          </w:p>
        </w:tc>
      </w:tr>
      <w:tr w:rsidR="00D235E5" w14:paraId="45685EF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7539AB9A" w14:textId="77777777" w:rsidR="00D235E5" w:rsidRPr="00D06548" w:rsidRDefault="00D235E5" w:rsidP="0011755B">
            <w:pPr>
              <w:rPr>
                <w:rFonts w:ascii="Arial" w:hAnsi="Arial" w:cs="Arial"/>
              </w:rPr>
            </w:pPr>
            <w:r w:rsidRPr="00D06548">
              <w:rPr>
                <w:rFonts w:ascii="Arial" w:hAnsi="Arial" w:cs="Arial"/>
              </w:rPr>
              <w:t>Agreements</w:t>
            </w:r>
          </w:p>
          <w:p w14:paraId="407936BF" w14:textId="1673E52A"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In R18, for earth-moving system, satellite with steerable beam is not considered as part of mobility enhancement in NTN.</w:t>
            </w:r>
          </w:p>
          <w:p w14:paraId="05360459" w14:textId="772B30EE"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04517E56" w14:textId="77777777" w:rsidR="00D235E5" w:rsidRPr="00D06548" w:rsidRDefault="00D235E5" w:rsidP="0011755B">
            <w:pPr>
              <w:rPr>
                <w:rFonts w:ascii="Arial" w:hAnsi="Arial" w:cs="Arial"/>
              </w:rPr>
            </w:pPr>
            <w:r w:rsidRPr="00D06548">
              <w:rPr>
                <w:rFonts w:ascii="Arial" w:hAnsi="Arial" w:cs="Arial"/>
              </w:rPr>
              <w:t>3.For cell selection/reselection, location-based measurement initiation is supported in earth-moving cell</w:t>
            </w:r>
          </w:p>
        </w:tc>
      </w:tr>
      <w:tr w:rsidR="00D235E5" w14:paraId="2840314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50100CA3" w14:textId="77777777" w:rsidR="00D235E5" w:rsidRPr="00D06548" w:rsidRDefault="00D235E5" w:rsidP="0011755B">
            <w:pPr>
              <w:rPr>
                <w:rFonts w:ascii="Arial" w:hAnsi="Arial" w:cs="Arial"/>
              </w:rPr>
            </w:pPr>
            <w:r w:rsidRPr="00D06548">
              <w:rPr>
                <w:rFonts w:ascii="Arial" w:hAnsi="Arial" w:cs="Arial"/>
              </w:rPr>
              <w:t>Agreements:</w:t>
            </w:r>
          </w:p>
          <w:p w14:paraId="12C19A11" w14:textId="76A571E1" w:rsidR="00D235E5" w:rsidRPr="00D06548" w:rsidRDefault="00D235E5" w:rsidP="00D06548">
            <w:pPr>
              <w:pStyle w:val="af3"/>
              <w:numPr>
                <w:ilvl w:val="0"/>
                <w:numId w:val="5"/>
              </w:numPr>
              <w:ind w:firstLineChars="0"/>
              <w:rPr>
                <w:rFonts w:ascii="Arial" w:hAnsi="Arial" w:cs="Arial"/>
              </w:rPr>
            </w:pPr>
            <w:r w:rsidRPr="00D06548">
              <w:rPr>
                <w:rFonts w:ascii="Arial" w:hAnsi="Arial" w:cs="Arial"/>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6ED92A7F" w14:textId="77777777" w:rsidR="003C6F2D" w:rsidRDefault="003C6F2D" w:rsidP="009D3B83"/>
    <w:p w14:paraId="1C404B8A" w14:textId="01F9D2CF" w:rsidR="003C6F2D" w:rsidRDefault="00D235E5" w:rsidP="00D235E5">
      <w:pPr>
        <w:pStyle w:val="2"/>
        <w:rPr>
          <w:b/>
          <w:bCs/>
          <w:sz w:val="28"/>
          <w:szCs w:val="28"/>
          <w:highlight w:val="darkYellow"/>
        </w:rPr>
      </w:pPr>
      <w:r w:rsidRPr="00824A17">
        <w:rPr>
          <w:rFonts w:hint="eastAsia"/>
          <w:b/>
          <w:bCs/>
          <w:sz w:val="28"/>
          <w:szCs w:val="28"/>
          <w:highlight w:val="darkYellow"/>
        </w:rPr>
        <w:t>R</w:t>
      </w:r>
      <w:r w:rsidRPr="00824A17">
        <w:rPr>
          <w:b/>
          <w:bCs/>
          <w:sz w:val="28"/>
          <w:szCs w:val="28"/>
          <w:highlight w:val="darkYellow"/>
        </w:rPr>
        <w:t>AN2#121bis</w:t>
      </w:r>
    </w:p>
    <w:tbl>
      <w:tblPr>
        <w:tblStyle w:val="ae"/>
        <w:tblW w:w="0" w:type="auto"/>
        <w:tblLook w:val="04A0" w:firstRow="1" w:lastRow="0" w:firstColumn="1" w:lastColumn="0" w:noHBand="0" w:noVBand="1"/>
      </w:tblPr>
      <w:tblGrid>
        <w:gridCol w:w="9629"/>
      </w:tblGrid>
      <w:tr w:rsidR="00763729" w:rsidRPr="00D06548" w14:paraId="4094C0A8"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7ABE37EB" w14:textId="77777777" w:rsidR="00763729" w:rsidRPr="00D06548" w:rsidRDefault="00763729" w:rsidP="0011755B">
            <w:pPr>
              <w:rPr>
                <w:rFonts w:ascii="Arial" w:hAnsi="Arial" w:cs="Arial"/>
              </w:rPr>
            </w:pPr>
            <w:r w:rsidRPr="00D06548">
              <w:rPr>
                <w:rFonts w:ascii="Arial" w:hAnsi="Arial" w:cs="Arial"/>
              </w:rPr>
              <w:t>Agreements:</w:t>
            </w:r>
          </w:p>
          <w:p w14:paraId="26F5D90E" w14:textId="1580BFDA" w:rsidR="00763729" w:rsidRPr="00D06548" w:rsidRDefault="00763729" w:rsidP="00763729">
            <w:pPr>
              <w:pStyle w:val="13"/>
              <w:numPr>
                <w:ilvl w:val="0"/>
                <w:numId w:val="6"/>
              </w:numPr>
              <w:ind w:firstLineChars="0"/>
              <w:rPr>
                <w:rFonts w:ascii="Arial" w:hAnsi="Arial" w:cs="Arial"/>
                <w:sz w:val="20"/>
                <w:szCs w:val="20"/>
              </w:rPr>
            </w:pPr>
            <w:r w:rsidRPr="00763729">
              <w:rPr>
                <w:rFonts w:ascii="Arial" w:eastAsia="Times New Roman" w:hAnsi="Arial" w:cs="Arial"/>
                <w:sz w:val="20"/>
                <w:szCs w:val="20"/>
                <w:lang w:val="en-GB" w:eastAsia="en-US"/>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tc>
      </w:tr>
      <w:tr w:rsidR="00763729" w:rsidRPr="00D06548" w14:paraId="5F6A4764"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6233075D" w14:textId="132123A5" w:rsidR="00763729" w:rsidRPr="00763729" w:rsidRDefault="00763729" w:rsidP="00763729">
            <w:pPr>
              <w:rPr>
                <w:rFonts w:ascii="Arial" w:hAnsi="Arial" w:cs="Arial"/>
              </w:rPr>
            </w:pPr>
            <w:r>
              <w:rPr>
                <w:rFonts w:ascii="Arial" w:hAnsi="Arial" w:cs="Arial"/>
              </w:rPr>
              <w:t>Agreements:</w:t>
            </w:r>
          </w:p>
          <w:p w14:paraId="5AAE6688" w14:textId="77777777" w:rsidR="00763729" w:rsidRPr="00763729" w:rsidRDefault="00763729" w:rsidP="00763729">
            <w:pPr>
              <w:rPr>
                <w:rFonts w:ascii="Arial" w:hAnsi="Arial" w:cs="Arial"/>
              </w:rPr>
            </w:pPr>
            <w:r w:rsidRPr="00763729">
              <w:rPr>
                <w:rFonts w:ascii="Arial" w:hAnsi="Arial" w:cs="Arial"/>
              </w:rPr>
              <w:t>1.</w:t>
            </w:r>
            <w:r w:rsidRPr="00763729">
              <w:rPr>
                <w:rFonts w:ascii="Arial" w:hAnsi="Arial" w:cs="Arial"/>
              </w:rPr>
              <w:tab/>
              <w:t>Area center location and its radius for TN coverage information is signalled using Ellipsoid-Point and radius separately. FFS if Rel-17 referenceLocation and distanceThresh are directly reused</w:t>
            </w:r>
          </w:p>
          <w:p w14:paraId="79B2E78F" w14:textId="6FA050E3" w:rsidR="00763729" w:rsidRPr="00D06548" w:rsidRDefault="00763729" w:rsidP="00763729">
            <w:pPr>
              <w:rPr>
                <w:rFonts w:ascii="Arial" w:hAnsi="Arial" w:cs="Arial"/>
              </w:rPr>
            </w:pPr>
            <w:r w:rsidRPr="00763729">
              <w:rPr>
                <w:rFonts w:ascii="Arial" w:hAnsi="Arial" w:cs="Arial"/>
              </w:rPr>
              <w:t>2.</w:t>
            </w:r>
            <w:r w:rsidRPr="00763729">
              <w:rPr>
                <w:rFonts w:ascii="Arial" w:hAnsi="Arial" w:cs="Arial"/>
              </w:rPr>
              <w:tab/>
              <w:t>Decision on the size of TN coverage area list is postponed until more is known on the format of this information and how is it sent.</w:t>
            </w:r>
          </w:p>
        </w:tc>
      </w:tr>
      <w:tr w:rsidR="00763729" w:rsidRPr="00D06548" w14:paraId="66F30516"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14093050" w14:textId="751A9266" w:rsidR="00763729" w:rsidRPr="00763729" w:rsidRDefault="00763729" w:rsidP="00763729">
            <w:pPr>
              <w:rPr>
                <w:rFonts w:ascii="Arial" w:hAnsi="Arial" w:cs="Arial"/>
              </w:rPr>
            </w:pPr>
            <w:r>
              <w:rPr>
                <w:rFonts w:ascii="Arial" w:hAnsi="Arial" w:cs="Arial"/>
              </w:rPr>
              <w:t>Agreements:</w:t>
            </w:r>
          </w:p>
          <w:p w14:paraId="3F8F203D" w14:textId="77777777" w:rsidR="00763729" w:rsidRPr="00763729" w:rsidRDefault="00763729" w:rsidP="00763729">
            <w:pPr>
              <w:rPr>
                <w:rFonts w:ascii="Arial" w:hAnsi="Arial" w:cs="Arial"/>
              </w:rPr>
            </w:pPr>
            <w:r w:rsidRPr="00763729">
              <w:rPr>
                <w:rFonts w:ascii="Arial" w:hAnsi="Arial" w:cs="Arial"/>
              </w:rPr>
              <w:lastRenderedPageBreak/>
              <w:t>1.</w:t>
            </w:r>
            <w:r w:rsidRPr="00763729">
              <w:rPr>
                <w:rFonts w:ascii="Arial" w:hAnsi="Arial" w:cs="Arial"/>
              </w:rPr>
              <w:tab/>
              <w:t>The discussion on how to indicate the frequency information for each TN coverage area should be combined with the discussion on which SIB will be used to indicate the TN coverage area, possibly based on evaluation of the signalling overhead</w:t>
            </w:r>
          </w:p>
          <w:p w14:paraId="70D4A052" w14:textId="77777777" w:rsidR="00763729" w:rsidRPr="00763729" w:rsidRDefault="00763729" w:rsidP="00763729">
            <w:pPr>
              <w:rPr>
                <w:rFonts w:ascii="Arial" w:hAnsi="Arial" w:cs="Arial"/>
              </w:rPr>
            </w:pPr>
            <w:r w:rsidRPr="00763729">
              <w:rPr>
                <w:rFonts w:ascii="Arial" w:hAnsi="Arial" w:cs="Arial"/>
              </w:rPr>
              <w:t>2.</w:t>
            </w:r>
            <w:r w:rsidRPr="00763729">
              <w:rPr>
                <w:rFonts w:ascii="Arial" w:hAnsi="Arial" w:cs="Arial"/>
              </w:rPr>
              <w:tab/>
              <w:t>The acquired TN area coverage information remains valid until the next system information update of the SIB including TN coverage info</w:t>
            </w:r>
          </w:p>
          <w:p w14:paraId="281753AA" w14:textId="77777777" w:rsidR="00763729" w:rsidRPr="00763729" w:rsidRDefault="00763729" w:rsidP="00763729">
            <w:pPr>
              <w:rPr>
                <w:rFonts w:ascii="Arial" w:hAnsi="Arial" w:cs="Arial"/>
              </w:rPr>
            </w:pPr>
            <w:r w:rsidRPr="00763729">
              <w:rPr>
                <w:rFonts w:ascii="Arial" w:hAnsi="Arial" w:cs="Arial"/>
              </w:rPr>
              <w:t>Working assumption:</w:t>
            </w:r>
          </w:p>
          <w:p w14:paraId="74150F25" w14:textId="21F16D90" w:rsidR="00763729" w:rsidRPr="00D06548" w:rsidRDefault="00763729" w:rsidP="00763729">
            <w:pPr>
              <w:rPr>
                <w:rFonts w:ascii="Arial" w:hAnsi="Arial" w:cs="Arial"/>
              </w:rPr>
            </w:pPr>
            <w:r w:rsidRPr="00763729">
              <w:rPr>
                <w:rFonts w:ascii="Arial" w:hAnsi="Arial" w:cs="Arial"/>
              </w:rPr>
              <w:t>1.</w:t>
            </w:r>
            <w:r w:rsidRPr="00763729">
              <w:rPr>
                <w:rFonts w:ascii="Arial" w:hAnsi="Arial" w:cs="Arial"/>
              </w:rPr>
              <w:tab/>
              <w:t>We do not introduce new triggers making the UE reacquire the TN coverage information from SI</w:t>
            </w:r>
          </w:p>
        </w:tc>
      </w:tr>
      <w:tr w:rsidR="00763729" w:rsidRPr="00D06548" w14:paraId="71743114"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D9F4057" w14:textId="4BB0E44F" w:rsidR="00763729" w:rsidRPr="00D06548" w:rsidRDefault="00763729" w:rsidP="0011755B">
            <w:pPr>
              <w:rPr>
                <w:rFonts w:ascii="Arial" w:hAnsi="Arial" w:cs="Arial"/>
              </w:rPr>
            </w:pPr>
          </w:p>
        </w:tc>
      </w:tr>
      <w:tr w:rsidR="00763729" w:rsidRPr="00D06548" w14:paraId="305A01BB"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0BAC10AD" w14:textId="02C8AC9E" w:rsidR="00466DD2" w:rsidRPr="00466DD2" w:rsidRDefault="00466DD2" w:rsidP="00466DD2">
            <w:pPr>
              <w:rPr>
                <w:rFonts w:ascii="Arial" w:hAnsi="Arial" w:cs="Arial"/>
              </w:rPr>
            </w:pPr>
            <w:r>
              <w:rPr>
                <w:rFonts w:ascii="Arial" w:hAnsi="Arial" w:cs="Arial"/>
              </w:rPr>
              <w:t>Agreements:</w:t>
            </w:r>
          </w:p>
          <w:p w14:paraId="3A4CD37C" w14:textId="51813685" w:rsidR="00763729" w:rsidRPr="00466DD2" w:rsidRDefault="00466DD2" w:rsidP="00466DD2">
            <w:pPr>
              <w:rPr>
                <w:rFonts w:ascii="Arial" w:hAnsi="Arial" w:cs="Arial"/>
              </w:rPr>
            </w:pPr>
            <w:r w:rsidRPr="00466DD2">
              <w:rPr>
                <w:rFonts w:ascii="Arial" w:hAnsi="Arial" w:cs="Arial"/>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r>
              <w:rPr>
                <w:rFonts w:ascii="Arial" w:hAnsi="Arial" w:cs="Arial"/>
              </w:rPr>
              <w:t>.</w:t>
            </w:r>
          </w:p>
        </w:tc>
      </w:tr>
      <w:tr w:rsidR="00466DD2" w:rsidRPr="00D06548" w14:paraId="0516A9EA" w14:textId="77777777" w:rsidTr="0011755B">
        <w:tc>
          <w:tcPr>
            <w:tcW w:w="9629" w:type="dxa"/>
            <w:tcBorders>
              <w:top w:val="single" w:sz="4" w:space="0" w:color="auto"/>
              <w:left w:val="single" w:sz="4" w:space="0" w:color="auto"/>
              <w:bottom w:val="single" w:sz="4" w:space="0" w:color="auto"/>
              <w:right w:val="single" w:sz="4" w:space="0" w:color="auto"/>
            </w:tcBorders>
          </w:tcPr>
          <w:p w14:paraId="5BF65B00" w14:textId="77777777" w:rsidR="00466DD2" w:rsidRPr="00466DD2" w:rsidRDefault="00466DD2" w:rsidP="00466DD2">
            <w:pPr>
              <w:rPr>
                <w:rFonts w:ascii="Arial" w:hAnsi="Arial" w:cs="Arial"/>
              </w:rPr>
            </w:pPr>
            <w:r w:rsidRPr="00466DD2">
              <w:rPr>
                <w:rFonts w:ascii="Arial" w:hAnsi="Arial" w:cs="Arial"/>
              </w:rPr>
              <w:t>Agreements:</w:t>
            </w:r>
          </w:p>
          <w:p w14:paraId="150DF2BC" w14:textId="77777777" w:rsidR="00466DD2" w:rsidRPr="00466DD2" w:rsidRDefault="00466DD2" w:rsidP="00466DD2">
            <w:pPr>
              <w:rPr>
                <w:rFonts w:ascii="Arial" w:hAnsi="Arial" w:cs="Arial"/>
              </w:rPr>
            </w:pPr>
            <w:r w:rsidRPr="00466DD2">
              <w:rPr>
                <w:rFonts w:ascii="Arial" w:hAnsi="Arial" w:cs="Arial"/>
              </w:rPr>
              <w:t>1.</w:t>
            </w:r>
            <w:r w:rsidRPr="00466DD2">
              <w:rPr>
                <w:rFonts w:ascii="Arial" w:hAnsi="Arial" w:cs="Arial"/>
              </w:rPr>
              <w:tab/>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5325C0B5" w14:textId="77777777" w:rsidR="00466DD2" w:rsidRPr="00466DD2" w:rsidRDefault="00466DD2" w:rsidP="00466DD2">
            <w:pPr>
              <w:rPr>
                <w:rFonts w:ascii="Arial" w:hAnsi="Arial" w:cs="Arial"/>
              </w:rPr>
            </w:pPr>
            <w:r w:rsidRPr="00466DD2">
              <w:rPr>
                <w:rFonts w:ascii="Arial" w:hAnsi="Arial" w:cs="Arial"/>
              </w:rPr>
              <w:t>2.</w:t>
            </w:r>
            <w:r w:rsidRPr="00466DD2">
              <w:rPr>
                <w:rFonts w:ascii="Arial" w:hAnsi="Arial" w:cs="Arial"/>
              </w:rPr>
              <w:tab/>
              <w:t>For earth-moving cell, new IE is introduced to indicate the reference location of serving cell.</w:t>
            </w:r>
          </w:p>
          <w:p w14:paraId="6A5EB23F" w14:textId="77777777" w:rsidR="00466DD2" w:rsidRPr="00466DD2" w:rsidRDefault="00466DD2" w:rsidP="00466DD2">
            <w:pPr>
              <w:rPr>
                <w:rFonts w:ascii="Arial" w:hAnsi="Arial" w:cs="Arial"/>
              </w:rPr>
            </w:pPr>
            <w:r w:rsidRPr="00466DD2">
              <w:rPr>
                <w:rFonts w:ascii="Arial" w:hAnsi="Arial" w:cs="Arial"/>
              </w:rPr>
              <w:t>3.</w:t>
            </w:r>
            <w:r w:rsidRPr="00466DD2">
              <w:rPr>
                <w:rFonts w:ascii="Arial" w:hAnsi="Arial" w:cs="Arial"/>
              </w:rPr>
              <w:tab/>
              <w:t>For cell (re)selection in earth-moving system, a distance threshold is introduced for location-based measurement initiation, which reuses distanceThresh in SIB19.</w:t>
            </w:r>
          </w:p>
          <w:p w14:paraId="4DE91A90" w14:textId="77777777" w:rsidR="00466DD2" w:rsidRPr="00466DD2" w:rsidRDefault="00466DD2" w:rsidP="00466DD2">
            <w:pPr>
              <w:rPr>
                <w:rFonts w:ascii="Arial" w:hAnsi="Arial" w:cs="Arial"/>
              </w:rPr>
            </w:pPr>
            <w:r w:rsidRPr="00466DD2">
              <w:rPr>
                <w:rFonts w:ascii="Arial" w:hAnsi="Arial" w:cs="Arial"/>
              </w:rPr>
              <w:t>4.</w:t>
            </w:r>
            <w:r w:rsidRPr="00466DD2">
              <w:rPr>
                <w:rFonts w:ascii="Arial" w:hAnsi="Arial" w:cs="Arial"/>
              </w:rPr>
              <w:tab/>
              <w:t>For cell (re)selection in earth-moving system, time-based measurement initiation is used to address feeder-link switch case.</w:t>
            </w:r>
          </w:p>
          <w:p w14:paraId="0933036A" w14:textId="02ACF3F0" w:rsidR="00466DD2" w:rsidRDefault="00466DD2" w:rsidP="00466DD2">
            <w:pPr>
              <w:rPr>
                <w:rFonts w:ascii="Arial" w:hAnsi="Arial" w:cs="Arial"/>
              </w:rPr>
            </w:pPr>
            <w:r w:rsidRPr="00466DD2">
              <w:rPr>
                <w:rFonts w:ascii="Arial" w:hAnsi="Arial" w:cs="Arial"/>
              </w:rPr>
              <w:t>5.</w:t>
            </w:r>
            <w:r w:rsidRPr="00466DD2">
              <w:rPr>
                <w:rFonts w:ascii="Arial" w:hAnsi="Arial" w:cs="Arial"/>
              </w:rPr>
              <w:tab/>
              <w:t>Time-based cell reselection criteria is not pursued in R18.</w:t>
            </w:r>
          </w:p>
        </w:tc>
      </w:tr>
    </w:tbl>
    <w:p w14:paraId="121B13A4" w14:textId="68FF154E" w:rsidR="00F407BE" w:rsidRPr="009D3B83" w:rsidRDefault="00F407BE"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textAlignment w:val="baseline"/>
        <w:rPr>
          <w:rFonts w:eastAsiaTheme="minorEastAsia"/>
          <w:bCs/>
          <w:i/>
          <w:sz w:val="22"/>
          <w:szCs w:val="22"/>
          <w:lang w:eastAsia="zh-CN"/>
        </w:rPr>
      </w:pPr>
    </w:p>
    <w:sectPr w:rsidR="00F407BE" w:rsidRPr="009D3B83" w:rsidSect="009D3B8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RAN2#122" w:date="2023-05-12T11:24:00Z" w:initials="RAN2#122">
    <w:p w14:paraId="766A1876" w14:textId="77777777" w:rsidR="007931BC" w:rsidRPr="005E3710" w:rsidRDefault="007931BC" w:rsidP="007931BC">
      <w:pPr>
        <w:pStyle w:val="2"/>
        <w:ind w:left="0" w:firstLine="0"/>
        <w:rPr>
          <w:b/>
          <w:bCs/>
          <w:sz w:val="28"/>
          <w:szCs w:val="28"/>
          <w:highlight w:val="green"/>
        </w:rPr>
      </w:pPr>
      <w:r>
        <w:rPr>
          <w:rStyle w:val="af1"/>
        </w:rPr>
        <w:annotationRef/>
      </w:r>
      <w:r>
        <w:rPr>
          <w:rFonts w:hint="eastAsia"/>
          <w:b/>
          <w:bCs/>
          <w:sz w:val="28"/>
          <w:szCs w:val="28"/>
          <w:highlight w:val="green"/>
        </w:rPr>
        <w:t>RAN2#1</w:t>
      </w:r>
      <w:r>
        <w:rPr>
          <w:b/>
          <w:bCs/>
          <w:sz w:val="28"/>
          <w:szCs w:val="28"/>
          <w:highlight w:val="green"/>
        </w:rPr>
        <w:t>21-Agreements</w:t>
      </w:r>
    </w:p>
    <w:p w14:paraId="5F395FA6" w14:textId="77777777" w:rsidR="007931BC" w:rsidRPr="005E3710" w:rsidRDefault="007931BC" w:rsidP="007931BC">
      <w:pPr>
        <w:pStyle w:val="af3"/>
        <w:numPr>
          <w:ilvl w:val="0"/>
          <w:numId w:val="7"/>
        </w:numPr>
        <w:ind w:firstLineChars="0"/>
      </w:pPr>
      <w:r w:rsidRPr="0080618B">
        <w:rPr>
          <w:rFonts w:ascii="Arial" w:hAnsi="Arial" w:cs="Arial"/>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37175C04" w14:textId="77777777" w:rsidR="007931BC" w:rsidRDefault="007931BC" w:rsidP="007931BC">
      <w:pPr>
        <w:pStyle w:val="af3"/>
        <w:numPr>
          <w:ilvl w:val="0"/>
          <w:numId w:val="7"/>
        </w:numPr>
        <w:ind w:firstLineChars="0"/>
      </w:pPr>
      <w:r w:rsidRPr="005E3710">
        <w:rPr>
          <w:rFonts w:ascii="Arial" w:hAnsi="Arial" w:cs="Arial"/>
        </w:rPr>
        <w:t>For cell selection/reselection, location-based measurement initiation is supported in earth-moving cell.</w:t>
      </w:r>
    </w:p>
    <w:p w14:paraId="1631D0D5" w14:textId="77777777" w:rsidR="007931BC" w:rsidRPr="005372F7" w:rsidRDefault="007931BC" w:rsidP="007931BC">
      <w:pPr>
        <w:pStyle w:val="af3"/>
        <w:numPr>
          <w:ilvl w:val="0"/>
          <w:numId w:val="7"/>
        </w:numPr>
        <w:ind w:firstLineChars="0"/>
        <w:rPr>
          <w:rFonts w:ascii="Arial" w:hAnsi="Arial" w:cs="Arial"/>
        </w:rPr>
      </w:pPr>
      <w:r w:rsidRPr="000C1991">
        <w:rPr>
          <w:rFonts w:ascii="Arial" w:hAnsi="Arial" w:cs="Arial"/>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10254AE2" w14:textId="77777777" w:rsidR="007931BC" w:rsidRPr="005E3710" w:rsidRDefault="007931BC" w:rsidP="007931BC">
      <w:pPr>
        <w:pStyle w:val="2"/>
        <w:ind w:left="0" w:firstLine="0"/>
        <w:rPr>
          <w:b/>
          <w:bCs/>
          <w:sz w:val="28"/>
          <w:szCs w:val="28"/>
          <w:highlight w:val="darkYellow"/>
        </w:rPr>
      </w:pPr>
      <w:r w:rsidRPr="00824A17">
        <w:rPr>
          <w:rFonts w:hint="eastAsia"/>
          <w:b/>
          <w:bCs/>
          <w:sz w:val="28"/>
          <w:szCs w:val="28"/>
          <w:highlight w:val="darkYellow"/>
        </w:rPr>
        <w:t>R</w:t>
      </w:r>
      <w:r w:rsidRPr="00824A17">
        <w:rPr>
          <w:b/>
          <w:bCs/>
          <w:sz w:val="28"/>
          <w:szCs w:val="28"/>
          <w:highlight w:val="darkYellow"/>
        </w:rPr>
        <w:t>AN2#121bis</w:t>
      </w:r>
      <w:r>
        <w:rPr>
          <w:b/>
          <w:bCs/>
          <w:sz w:val="28"/>
          <w:szCs w:val="28"/>
          <w:highlight w:val="darkYellow"/>
        </w:rPr>
        <w:t>-Agreements</w:t>
      </w:r>
    </w:p>
    <w:p w14:paraId="448033B1" w14:textId="77777777" w:rsidR="007931BC" w:rsidRDefault="007931BC" w:rsidP="007931BC">
      <w:pPr>
        <w:pStyle w:val="af3"/>
        <w:numPr>
          <w:ilvl w:val="0"/>
          <w:numId w:val="7"/>
        </w:numPr>
        <w:ind w:firstLineChars="0"/>
        <w:rPr>
          <w:rFonts w:ascii="Arial" w:hAnsi="Arial" w:cs="Arial"/>
        </w:rPr>
      </w:pPr>
      <w:r w:rsidRPr="0080618B">
        <w:rPr>
          <w:rFonts w:ascii="Arial" w:hAnsi="Arial" w:cs="Arial"/>
        </w:rPr>
        <w:t>For earth-moving cell, new IE is introduced to indicate the reference location of serving cell.</w:t>
      </w:r>
    </w:p>
    <w:p w14:paraId="277B203C" w14:textId="054BDB61" w:rsidR="007931BC" w:rsidRPr="007931BC" w:rsidRDefault="007931BC" w:rsidP="007931BC">
      <w:pPr>
        <w:pStyle w:val="af3"/>
        <w:numPr>
          <w:ilvl w:val="0"/>
          <w:numId w:val="7"/>
        </w:numPr>
        <w:ind w:firstLineChars="0"/>
        <w:rPr>
          <w:rFonts w:ascii="Arial" w:hAnsi="Arial" w:cs="Arial"/>
        </w:rPr>
      </w:pPr>
      <w:r w:rsidRPr="007931BC">
        <w:rPr>
          <w:rFonts w:ascii="Arial" w:hAnsi="Arial" w:cs="Arial"/>
        </w:rPr>
        <w:t>For cell (re)selection in earth-moving system, a distance threshold is introduced for location-based measurement initiation, which reuses distanceThresh in SIB19.</w:t>
      </w:r>
    </w:p>
  </w:comment>
  <w:comment w:id="28" w:author="RAN2#122" w:date="2023-05-10T15:58:00Z" w:initials="RAN2#122">
    <w:p w14:paraId="17809F01" w14:textId="77777777" w:rsidR="006C2A39" w:rsidRPr="00333EC8" w:rsidRDefault="006C2A39" w:rsidP="006C2A39">
      <w:pPr>
        <w:pStyle w:val="2"/>
        <w:ind w:left="0" w:firstLine="0"/>
        <w:rPr>
          <w:b/>
          <w:bCs/>
          <w:sz w:val="20"/>
          <w:highlight w:val="magenta"/>
        </w:rPr>
      </w:pPr>
      <w:r>
        <w:rPr>
          <w:rStyle w:val="af1"/>
        </w:rPr>
        <w:annotationRef/>
      </w:r>
      <w:r w:rsidRPr="00333EC8">
        <w:rPr>
          <w:b/>
          <w:bCs/>
          <w:sz w:val="20"/>
          <w:highlight w:val="magenta"/>
        </w:rPr>
        <w:t>RAN2#119bis-e</w:t>
      </w:r>
      <w:r>
        <w:rPr>
          <w:b/>
          <w:bCs/>
          <w:sz w:val="20"/>
          <w:highlight w:val="magenta"/>
        </w:rPr>
        <w:t>-Agreements</w:t>
      </w:r>
    </w:p>
    <w:p w14:paraId="3C60BABC" w14:textId="77777777" w:rsidR="006C2A39" w:rsidRDefault="006C2A39" w:rsidP="006C2A39">
      <w:pPr>
        <w:pStyle w:val="B1"/>
        <w:numPr>
          <w:ilvl w:val="0"/>
          <w:numId w:val="7"/>
        </w:numPr>
        <w:rPr>
          <w:rFonts w:ascii="Arial" w:hAnsi="Arial" w:cs="Arial"/>
        </w:rPr>
      </w:pPr>
      <w:r w:rsidRPr="00E32329">
        <w:rPr>
          <w:rFonts w:ascii="Arial" w:hAnsi="Arial" w:cs="Arial"/>
        </w:rPr>
        <w:t>To enhance NTN-TN cell reselection, means are defined for a UE to differentiate when camping in an area only covered by NTN network (earth-moving or earth-fixed) vs an area where TN network(s) is/are also available.</w:t>
      </w:r>
    </w:p>
    <w:p w14:paraId="65E8A22D" w14:textId="77777777" w:rsidR="006C2A39" w:rsidRPr="00E32329" w:rsidRDefault="006C2A39" w:rsidP="006C2A39">
      <w:pPr>
        <w:pStyle w:val="B1"/>
        <w:numPr>
          <w:ilvl w:val="0"/>
          <w:numId w:val="7"/>
        </w:numPr>
        <w:rPr>
          <w:rFonts w:ascii="Arial" w:hAnsi="Arial" w:cs="Arial"/>
        </w:rPr>
      </w:pPr>
      <w:r w:rsidRPr="00E32329">
        <w:rPr>
          <w:rFonts w:ascii="Arial" w:hAnsi="Arial" w:cs="Arial"/>
        </w:rPr>
        <w:t>UE is not required to perform neighbour cell measurements for TN neighbour cells in an area where there is no TN network coverage.</w:t>
      </w:r>
    </w:p>
    <w:p w14:paraId="28A2770F" w14:textId="77777777" w:rsidR="006C2A39" w:rsidRPr="00FD7756" w:rsidRDefault="006C2A39" w:rsidP="006C2A39">
      <w:pPr>
        <w:pStyle w:val="B1"/>
        <w:ind w:left="0" w:firstLine="0"/>
        <w:rPr>
          <w:rFonts w:ascii="Arial" w:hAnsi="Arial" w:cs="Arial"/>
          <w:b/>
          <w:bCs/>
          <w:highlight w:val="darkYellow"/>
        </w:rPr>
      </w:pPr>
      <w:r w:rsidRPr="00FD7756">
        <w:rPr>
          <w:rFonts w:ascii="Arial" w:hAnsi="Arial" w:cs="Arial"/>
          <w:b/>
          <w:bCs/>
          <w:sz w:val="28"/>
          <w:szCs w:val="28"/>
          <w:highlight w:val="green"/>
        </w:rPr>
        <w:t>RAN2#121-Agreements</w:t>
      </w:r>
    </w:p>
    <w:p w14:paraId="7BBE44B3" w14:textId="77777777" w:rsidR="006C2A39" w:rsidRDefault="006C2A39" w:rsidP="006C2A39">
      <w:pPr>
        <w:pStyle w:val="af3"/>
        <w:numPr>
          <w:ilvl w:val="0"/>
          <w:numId w:val="7"/>
        </w:numPr>
        <w:ind w:firstLineChars="0"/>
        <w:rPr>
          <w:rFonts w:ascii="Arial" w:hAnsi="Arial" w:cs="Arial"/>
        </w:rPr>
      </w:pPr>
      <w:r w:rsidRPr="00FD7756">
        <w:rPr>
          <w:rFonts w:ascii="Arial" w:hAnsi="Arial" w:cs="Arial"/>
        </w:rPr>
        <w:t>As a baseline, broadcast signalling is used to provide the information on the TN coverage area for UEs supporting NTN.</w:t>
      </w:r>
    </w:p>
    <w:p w14:paraId="4D5E8774" w14:textId="77777777" w:rsidR="006C2A39" w:rsidRPr="00FD7756" w:rsidRDefault="006C2A39" w:rsidP="006C2A39">
      <w:pPr>
        <w:pStyle w:val="af3"/>
        <w:numPr>
          <w:ilvl w:val="0"/>
          <w:numId w:val="7"/>
        </w:numPr>
        <w:ind w:firstLineChars="0"/>
        <w:rPr>
          <w:rFonts w:ascii="Arial" w:hAnsi="Arial" w:cs="Arial"/>
        </w:rPr>
      </w:pPr>
      <w:r w:rsidRPr="00FD7756">
        <w:rPr>
          <w:rFonts w:ascii="Arial" w:hAnsi="Arial" w:cs="Arial"/>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r>
        <w:rPr>
          <w:rFonts w:ascii="Arial" w:hAnsi="Arial" w:cs="Arial"/>
        </w:rPr>
        <w:t>.</w:t>
      </w:r>
    </w:p>
    <w:p w14:paraId="3E7F53DE" w14:textId="77777777" w:rsidR="006C2A39" w:rsidRPr="00F0073D" w:rsidRDefault="006C2A39" w:rsidP="006C2A39">
      <w:pPr>
        <w:pStyle w:val="B1"/>
        <w:ind w:left="0" w:firstLine="0"/>
        <w:rPr>
          <w:rFonts w:ascii="Arial" w:eastAsia="宋体" w:hAnsi="Arial" w:cs="Arial"/>
        </w:rPr>
      </w:pPr>
      <w:r w:rsidRPr="00F0073D">
        <w:rPr>
          <w:rFonts w:ascii="Arial" w:hAnsi="Arial" w:cs="Arial"/>
          <w:b/>
          <w:bCs/>
          <w:highlight w:val="darkYellow"/>
        </w:rPr>
        <w:t>RAN2#121bis-Agreements</w:t>
      </w:r>
    </w:p>
    <w:p w14:paraId="35C1469D" w14:textId="77777777" w:rsidR="006C2A39" w:rsidRDefault="006C2A39" w:rsidP="006C2A39">
      <w:pPr>
        <w:pStyle w:val="a7"/>
        <w:numPr>
          <w:ilvl w:val="0"/>
          <w:numId w:val="7"/>
        </w:numPr>
        <w:rPr>
          <w:rFonts w:ascii="Arial" w:hAnsi="Arial" w:cs="Arial"/>
        </w:rPr>
      </w:pPr>
      <w:r w:rsidRPr="00370EEF">
        <w:rPr>
          <w:rFonts w:ascii="Arial" w:hAnsi="Arial" w:cs="Arial"/>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52BEBC24" w14:textId="77777777" w:rsidR="006C2A39" w:rsidRPr="00370EEF" w:rsidRDefault="006C2A39" w:rsidP="006C2A39">
      <w:pPr>
        <w:pStyle w:val="a7"/>
        <w:numPr>
          <w:ilvl w:val="0"/>
          <w:numId w:val="7"/>
        </w:numPr>
        <w:rPr>
          <w:rFonts w:ascii="Arial" w:hAnsi="Arial" w:cs="Arial"/>
        </w:rPr>
      </w:pPr>
      <w:r w:rsidRPr="00370EEF">
        <w:rPr>
          <w:rFonts w:ascii="Arial" w:hAnsi="Arial" w:cs="Arial"/>
        </w:rPr>
        <w:t>Area center location and its radius for TN coverage information is signalled using Ellipsoid-Point and radius separately. FFS if Rel-17 referenceLocation and distanceThresh are directly reused</w:t>
      </w:r>
    </w:p>
    <w:p w14:paraId="7A449960" w14:textId="77777777" w:rsidR="006C2A39" w:rsidRDefault="006C2A39" w:rsidP="006C2A39">
      <w:pPr>
        <w:pStyle w:val="a7"/>
        <w:numPr>
          <w:ilvl w:val="0"/>
          <w:numId w:val="7"/>
        </w:numPr>
        <w:rPr>
          <w:rFonts w:ascii="Arial" w:hAnsi="Arial" w:cs="Arial"/>
        </w:rPr>
      </w:pPr>
      <w:r w:rsidRPr="00370EEF">
        <w:rPr>
          <w:rFonts w:ascii="Arial" w:hAnsi="Arial" w:cs="Arial"/>
        </w:rPr>
        <w:t>Decision on the size of TN coverage area list is postponed until more is known on the format of this information and how is it sent.</w:t>
      </w:r>
    </w:p>
    <w:p w14:paraId="34BCF216" w14:textId="77777777" w:rsidR="006C2A39" w:rsidRPr="00370EEF" w:rsidRDefault="006C2A39" w:rsidP="006C2A39">
      <w:pPr>
        <w:pStyle w:val="a7"/>
        <w:numPr>
          <w:ilvl w:val="0"/>
          <w:numId w:val="7"/>
        </w:numPr>
        <w:rPr>
          <w:rFonts w:ascii="Arial" w:hAnsi="Arial" w:cs="Arial"/>
        </w:rPr>
      </w:pPr>
      <w:r w:rsidRPr="00370EEF">
        <w:rPr>
          <w:rFonts w:ascii="Arial" w:hAnsi="Arial" w:cs="Arial"/>
        </w:rPr>
        <w:t>The discussion on how to indicate the frequency information for each TN coverage area should be combined with the discussion on which SIB will be used to indicate the TN coverage area, possibly based on evaluation of the signalling overhead</w:t>
      </w:r>
    </w:p>
    <w:p w14:paraId="4F9FF35C" w14:textId="77777777" w:rsidR="006C2A39" w:rsidRPr="00370EEF" w:rsidRDefault="006C2A39" w:rsidP="006C2A39">
      <w:pPr>
        <w:pStyle w:val="a7"/>
        <w:numPr>
          <w:ilvl w:val="0"/>
          <w:numId w:val="7"/>
        </w:numPr>
        <w:rPr>
          <w:rFonts w:ascii="Arial" w:hAnsi="Arial" w:cs="Arial"/>
        </w:rPr>
      </w:pPr>
      <w:r w:rsidRPr="00370EEF">
        <w:rPr>
          <w:rFonts w:ascii="Arial" w:hAnsi="Arial" w:cs="Arial"/>
        </w:rPr>
        <w:t>The acquired TN area coverage information remains valid until the next system information update of the SIB including TN coverage info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7B203C" w15:done="0"/>
  <w15:commentEx w15:paraId="4F9FF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BCEA4A" w16cid:durableId="27DACCBE"/>
  <w16cid:commentId w16cid:paraId="3EE836BD" w16cid:durableId="27DACD75"/>
  <w16cid:commentId w16cid:paraId="2E84D447" w16cid:durableId="27DACE2B"/>
  <w16cid:commentId w16cid:paraId="40FD6B52" w16cid:durableId="27DACE3C"/>
  <w16cid:commentId w16cid:paraId="6456A95C" w16cid:durableId="27DACEA9"/>
  <w16cid:commentId w16cid:paraId="2381D31E" w16cid:durableId="27DACEC6"/>
  <w16cid:commentId w16cid:paraId="7E8AB3A4" w16cid:durableId="27DACF28"/>
  <w16cid:commentId w16cid:paraId="526A08FB" w16cid:durableId="27DACFF4"/>
  <w16cid:commentId w16cid:paraId="5D717F47" w16cid:durableId="27DAD04A"/>
  <w16cid:commentId w16cid:paraId="7F1F18A5" w16cid:durableId="27DAD0AB"/>
  <w16cid:commentId w16cid:paraId="6BE5D58A" w16cid:durableId="27DAD0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52CDD" w14:textId="77777777" w:rsidR="00BB51B9" w:rsidRDefault="00BB51B9">
      <w:pPr>
        <w:spacing w:after="0"/>
      </w:pPr>
      <w:r>
        <w:separator/>
      </w:r>
    </w:p>
  </w:endnote>
  <w:endnote w:type="continuationSeparator" w:id="0">
    <w:p w14:paraId="0A895D4B" w14:textId="77777777" w:rsidR="00BB51B9" w:rsidRDefault="00BB5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11053" w14:textId="77777777" w:rsidR="009570B4" w:rsidRDefault="009570B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36BF9" w14:textId="77777777" w:rsidR="009570B4" w:rsidRDefault="009570B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36584" w14:textId="77777777" w:rsidR="009570B4" w:rsidRDefault="009570B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31568" w14:textId="77777777" w:rsidR="00BB51B9" w:rsidRDefault="00BB51B9">
      <w:pPr>
        <w:spacing w:after="0"/>
      </w:pPr>
      <w:r>
        <w:separator/>
      </w:r>
    </w:p>
  </w:footnote>
  <w:footnote w:type="continuationSeparator" w:id="0">
    <w:p w14:paraId="7A65B18D" w14:textId="77777777" w:rsidR="00BB51B9" w:rsidRDefault="00BB51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C3C95" w14:textId="77777777" w:rsidR="009570B4" w:rsidRDefault="009570B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EDCD" w14:textId="77777777" w:rsidR="00F407BE" w:rsidRDefault="00994D71">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9BA6E" w14:textId="77777777" w:rsidR="009570B4" w:rsidRDefault="009570B4">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285DB" w14:textId="77777777" w:rsidR="00F407BE" w:rsidRDefault="00994D7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74C26D3"/>
    <w:multiLevelType w:val="hybridMultilevel"/>
    <w:tmpl w:val="5C2EA99C"/>
    <w:lvl w:ilvl="0" w:tplc="F328F3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020746"/>
    <w:multiLevelType w:val="hybridMultilevel"/>
    <w:tmpl w:val="8182DC0A"/>
    <w:lvl w:ilvl="0" w:tplc="9A18F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8A42F70"/>
    <w:multiLevelType w:val="hybridMultilevel"/>
    <w:tmpl w:val="61B4A174"/>
    <w:lvl w:ilvl="0" w:tplc="2BD62950">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0E06E5"/>
    <w:multiLevelType w:val="hybridMultilevel"/>
    <w:tmpl w:val="3A9022C4"/>
    <w:lvl w:ilvl="0" w:tplc="6D2A6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842497C"/>
    <w:multiLevelType w:val="hybridMultilevel"/>
    <w:tmpl w:val="A3A8D4C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6"/>
  </w:num>
  <w:num w:numId="4">
    <w:abstractNumId w:val="2"/>
  </w:num>
  <w:num w:numId="5">
    <w:abstractNumId w:val="5"/>
  </w:num>
  <w:num w:numId="6">
    <w:abstractNumId w:val="1"/>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3"/>
    <w:rsid w:val="0002198B"/>
    <w:rsid w:val="0002242A"/>
    <w:rsid w:val="00022E4A"/>
    <w:rsid w:val="00036D47"/>
    <w:rsid w:val="00045015"/>
    <w:rsid w:val="00060898"/>
    <w:rsid w:val="00070BC7"/>
    <w:rsid w:val="000949A5"/>
    <w:rsid w:val="000A0C28"/>
    <w:rsid w:val="000A6394"/>
    <w:rsid w:val="000B1981"/>
    <w:rsid w:val="000B1B01"/>
    <w:rsid w:val="000B4E81"/>
    <w:rsid w:val="000B7FED"/>
    <w:rsid w:val="000C038A"/>
    <w:rsid w:val="000C1991"/>
    <w:rsid w:val="000C3653"/>
    <w:rsid w:val="000C6598"/>
    <w:rsid w:val="000C7192"/>
    <w:rsid w:val="000D44B3"/>
    <w:rsid w:val="000F379D"/>
    <w:rsid w:val="00103E1A"/>
    <w:rsid w:val="00104F68"/>
    <w:rsid w:val="00112EFE"/>
    <w:rsid w:val="001209A9"/>
    <w:rsid w:val="00127FB4"/>
    <w:rsid w:val="00145D43"/>
    <w:rsid w:val="00151AF5"/>
    <w:rsid w:val="001619F0"/>
    <w:rsid w:val="00162D0A"/>
    <w:rsid w:val="0016390C"/>
    <w:rsid w:val="001708F0"/>
    <w:rsid w:val="00184465"/>
    <w:rsid w:val="001920EC"/>
    <w:rsid w:val="00192C46"/>
    <w:rsid w:val="00193858"/>
    <w:rsid w:val="001947A0"/>
    <w:rsid w:val="001A08B3"/>
    <w:rsid w:val="001A2CA0"/>
    <w:rsid w:val="001A6E65"/>
    <w:rsid w:val="001A7B60"/>
    <w:rsid w:val="001B52F0"/>
    <w:rsid w:val="001B64A4"/>
    <w:rsid w:val="001B7A65"/>
    <w:rsid w:val="001B7D91"/>
    <w:rsid w:val="001C3E1D"/>
    <w:rsid w:val="001C6463"/>
    <w:rsid w:val="001C7DC5"/>
    <w:rsid w:val="001D3EE3"/>
    <w:rsid w:val="001D496D"/>
    <w:rsid w:val="001E2992"/>
    <w:rsid w:val="001E41F3"/>
    <w:rsid w:val="001E6972"/>
    <w:rsid w:val="00233ED2"/>
    <w:rsid w:val="00251516"/>
    <w:rsid w:val="00252343"/>
    <w:rsid w:val="00257F15"/>
    <w:rsid w:val="0026004D"/>
    <w:rsid w:val="00262E0E"/>
    <w:rsid w:val="002640DD"/>
    <w:rsid w:val="00275D12"/>
    <w:rsid w:val="00276E94"/>
    <w:rsid w:val="00277782"/>
    <w:rsid w:val="002802DB"/>
    <w:rsid w:val="002820D1"/>
    <w:rsid w:val="00284FEB"/>
    <w:rsid w:val="002860C4"/>
    <w:rsid w:val="002920B1"/>
    <w:rsid w:val="00294341"/>
    <w:rsid w:val="002A3B7E"/>
    <w:rsid w:val="002B4486"/>
    <w:rsid w:val="002B5741"/>
    <w:rsid w:val="002C28B1"/>
    <w:rsid w:val="002C324B"/>
    <w:rsid w:val="002E2BF2"/>
    <w:rsid w:val="002E30F4"/>
    <w:rsid w:val="002E472E"/>
    <w:rsid w:val="00305409"/>
    <w:rsid w:val="003062A3"/>
    <w:rsid w:val="00333EC8"/>
    <w:rsid w:val="003609EF"/>
    <w:rsid w:val="0036231A"/>
    <w:rsid w:val="00370EEF"/>
    <w:rsid w:val="00374DD4"/>
    <w:rsid w:val="00380515"/>
    <w:rsid w:val="003924DE"/>
    <w:rsid w:val="003C32ED"/>
    <w:rsid w:val="003C6F2D"/>
    <w:rsid w:val="003E1A36"/>
    <w:rsid w:val="003E3DB5"/>
    <w:rsid w:val="003E4CFD"/>
    <w:rsid w:val="00400A80"/>
    <w:rsid w:val="00410371"/>
    <w:rsid w:val="004242F1"/>
    <w:rsid w:val="00426383"/>
    <w:rsid w:val="00443158"/>
    <w:rsid w:val="00446614"/>
    <w:rsid w:val="004529DA"/>
    <w:rsid w:val="00453233"/>
    <w:rsid w:val="004535EF"/>
    <w:rsid w:val="00461E00"/>
    <w:rsid w:val="0046367A"/>
    <w:rsid w:val="00466DD2"/>
    <w:rsid w:val="004942C8"/>
    <w:rsid w:val="004B51F2"/>
    <w:rsid w:val="004B75B7"/>
    <w:rsid w:val="004D5422"/>
    <w:rsid w:val="004F39DC"/>
    <w:rsid w:val="004F4012"/>
    <w:rsid w:val="00513E59"/>
    <w:rsid w:val="0051580D"/>
    <w:rsid w:val="00521BCE"/>
    <w:rsid w:val="00522B24"/>
    <w:rsid w:val="0053210B"/>
    <w:rsid w:val="005343C8"/>
    <w:rsid w:val="005372F7"/>
    <w:rsid w:val="00542F8F"/>
    <w:rsid w:val="00547111"/>
    <w:rsid w:val="005771F1"/>
    <w:rsid w:val="00590837"/>
    <w:rsid w:val="00591A20"/>
    <w:rsid w:val="00592D74"/>
    <w:rsid w:val="00596E0D"/>
    <w:rsid w:val="005C0319"/>
    <w:rsid w:val="005E2C44"/>
    <w:rsid w:val="005E2E93"/>
    <w:rsid w:val="005E3710"/>
    <w:rsid w:val="005F01EB"/>
    <w:rsid w:val="005F570C"/>
    <w:rsid w:val="00616343"/>
    <w:rsid w:val="00621188"/>
    <w:rsid w:val="006257ED"/>
    <w:rsid w:val="00626E89"/>
    <w:rsid w:val="00626FBC"/>
    <w:rsid w:val="0062703D"/>
    <w:rsid w:val="00633F34"/>
    <w:rsid w:val="006363CF"/>
    <w:rsid w:val="00640E4E"/>
    <w:rsid w:val="00650B41"/>
    <w:rsid w:val="006530C8"/>
    <w:rsid w:val="00655D88"/>
    <w:rsid w:val="00657338"/>
    <w:rsid w:val="0066136A"/>
    <w:rsid w:val="006631FC"/>
    <w:rsid w:val="00665C47"/>
    <w:rsid w:val="006707FB"/>
    <w:rsid w:val="00695808"/>
    <w:rsid w:val="006B1D1F"/>
    <w:rsid w:val="006B46FB"/>
    <w:rsid w:val="006C2415"/>
    <w:rsid w:val="006C2A39"/>
    <w:rsid w:val="006E1051"/>
    <w:rsid w:val="006E21FB"/>
    <w:rsid w:val="006E5A96"/>
    <w:rsid w:val="006F3566"/>
    <w:rsid w:val="0070147B"/>
    <w:rsid w:val="007176FF"/>
    <w:rsid w:val="00727A6B"/>
    <w:rsid w:val="007374EB"/>
    <w:rsid w:val="00742DCC"/>
    <w:rsid w:val="007437E9"/>
    <w:rsid w:val="00746DF2"/>
    <w:rsid w:val="00762D37"/>
    <w:rsid w:val="00763729"/>
    <w:rsid w:val="007706B5"/>
    <w:rsid w:val="007715C3"/>
    <w:rsid w:val="00787F3D"/>
    <w:rsid w:val="00792342"/>
    <w:rsid w:val="007931BC"/>
    <w:rsid w:val="007977A8"/>
    <w:rsid w:val="007A1214"/>
    <w:rsid w:val="007B512A"/>
    <w:rsid w:val="007C2097"/>
    <w:rsid w:val="007D3096"/>
    <w:rsid w:val="007D6A07"/>
    <w:rsid w:val="007D7AC2"/>
    <w:rsid w:val="007D7B9F"/>
    <w:rsid w:val="007E489B"/>
    <w:rsid w:val="007F0D1F"/>
    <w:rsid w:val="007F4C21"/>
    <w:rsid w:val="007F5F25"/>
    <w:rsid w:val="007F7259"/>
    <w:rsid w:val="008040A8"/>
    <w:rsid w:val="0080618B"/>
    <w:rsid w:val="0081238B"/>
    <w:rsid w:val="008241B6"/>
    <w:rsid w:val="00824A17"/>
    <w:rsid w:val="008279FA"/>
    <w:rsid w:val="00833E16"/>
    <w:rsid w:val="008344AE"/>
    <w:rsid w:val="0083716A"/>
    <w:rsid w:val="008532E3"/>
    <w:rsid w:val="008626E7"/>
    <w:rsid w:val="00870EE7"/>
    <w:rsid w:val="00875B53"/>
    <w:rsid w:val="008808D5"/>
    <w:rsid w:val="008863B9"/>
    <w:rsid w:val="008925E1"/>
    <w:rsid w:val="008A45A6"/>
    <w:rsid w:val="008B4078"/>
    <w:rsid w:val="008C56E8"/>
    <w:rsid w:val="008E2D12"/>
    <w:rsid w:val="008E6735"/>
    <w:rsid w:val="008F3789"/>
    <w:rsid w:val="008F686C"/>
    <w:rsid w:val="009024E1"/>
    <w:rsid w:val="00902A5A"/>
    <w:rsid w:val="009040E4"/>
    <w:rsid w:val="00904B6D"/>
    <w:rsid w:val="0090579E"/>
    <w:rsid w:val="0091170D"/>
    <w:rsid w:val="0091236A"/>
    <w:rsid w:val="00912E32"/>
    <w:rsid w:val="009148DE"/>
    <w:rsid w:val="00920717"/>
    <w:rsid w:val="0092221F"/>
    <w:rsid w:val="00924253"/>
    <w:rsid w:val="009265DB"/>
    <w:rsid w:val="009266C2"/>
    <w:rsid w:val="0093155C"/>
    <w:rsid w:val="0093530F"/>
    <w:rsid w:val="00935361"/>
    <w:rsid w:val="00941E30"/>
    <w:rsid w:val="00951D23"/>
    <w:rsid w:val="009570B4"/>
    <w:rsid w:val="009574DC"/>
    <w:rsid w:val="009777D9"/>
    <w:rsid w:val="009819D2"/>
    <w:rsid w:val="00983674"/>
    <w:rsid w:val="009873A1"/>
    <w:rsid w:val="00991B88"/>
    <w:rsid w:val="00994D71"/>
    <w:rsid w:val="009A5753"/>
    <w:rsid w:val="009A579D"/>
    <w:rsid w:val="009B4276"/>
    <w:rsid w:val="009D3B83"/>
    <w:rsid w:val="009E1DE1"/>
    <w:rsid w:val="009E2713"/>
    <w:rsid w:val="009E3297"/>
    <w:rsid w:val="009F6095"/>
    <w:rsid w:val="009F734F"/>
    <w:rsid w:val="00A02D54"/>
    <w:rsid w:val="00A13CDD"/>
    <w:rsid w:val="00A2004F"/>
    <w:rsid w:val="00A20984"/>
    <w:rsid w:val="00A246B6"/>
    <w:rsid w:val="00A31020"/>
    <w:rsid w:val="00A40C47"/>
    <w:rsid w:val="00A44A69"/>
    <w:rsid w:val="00A47E70"/>
    <w:rsid w:val="00A50CF0"/>
    <w:rsid w:val="00A57259"/>
    <w:rsid w:val="00A637DC"/>
    <w:rsid w:val="00A6565E"/>
    <w:rsid w:val="00A6794C"/>
    <w:rsid w:val="00A7671C"/>
    <w:rsid w:val="00A76B78"/>
    <w:rsid w:val="00A842BF"/>
    <w:rsid w:val="00A97A7C"/>
    <w:rsid w:val="00AA2CBC"/>
    <w:rsid w:val="00AC5820"/>
    <w:rsid w:val="00AD1CD8"/>
    <w:rsid w:val="00AD3295"/>
    <w:rsid w:val="00AE1947"/>
    <w:rsid w:val="00AE42F2"/>
    <w:rsid w:val="00AE4F2F"/>
    <w:rsid w:val="00AF4598"/>
    <w:rsid w:val="00B04404"/>
    <w:rsid w:val="00B24876"/>
    <w:rsid w:val="00B258BB"/>
    <w:rsid w:val="00B33F3B"/>
    <w:rsid w:val="00B34BEA"/>
    <w:rsid w:val="00B50CFA"/>
    <w:rsid w:val="00B67B97"/>
    <w:rsid w:val="00B76A36"/>
    <w:rsid w:val="00B83F35"/>
    <w:rsid w:val="00B867A8"/>
    <w:rsid w:val="00B968C8"/>
    <w:rsid w:val="00BA3EC5"/>
    <w:rsid w:val="00BA51D9"/>
    <w:rsid w:val="00BB51B9"/>
    <w:rsid w:val="00BB5DFC"/>
    <w:rsid w:val="00BB74D7"/>
    <w:rsid w:val="00BC6D25"/>
    <w:rsid w:val="00BC6FCB"/>
    <w:rsid w:val="00BD279D"/>
    <w:rsid w:val="00BD580F"/>
    <w:rsid w:val="00BD6BB8"/>
    <w:rsid w:val="00BF2B41"/>
    <w:rsid w:val="00C0449C"/>
    <w:rsid w:val="00C15AF2"/>
    <w:rsid w:val="00C17344"/>
    <w:rsid w:val="00C21C1C"/>
    <w:rsid w:val="00C418F0"/>
    <w:rsid w:val="00C44CC6"/>
    <w:rsid w:val="00C6575E"/>
    <w:rsid w:val="00C669BF"/>
    <w:rsid w:val="00C66BA2"/>
    <w:rsid w:val="00C829BC"/>
    <w:rsid w:val="00C95985"/>
    <w:rsid w:val="00CA1E0E"/>
    <w:rsid w:val="00CB5094"/>
    <w:rsid w:val="00CC0CA2"/>
    <w:rsid w:val="00CC442F"/>
    <w:rsid w:val="00CC5026"/>
    <w:rsid w:val="00CC68D0"/>
    <w:rsid w:val="00CD46DA"/>
    <w:rsid w:val="00CE2487"/>
    <w:rsid w:val="00CE28F6"/>
    <w:rsid w:val="00CE3F4E"/>
    <w:rsid w:val="00CF2A60"/>
    <w:rsid w:val="00CF3CEC"/>
    <w:rsid w:val="00CF4EB5"/>
    <w:rsid w:val="00CF57C8"/>
    <w:rsid w:val="00D03F9A"/>
    <w:rsid w:val="00D048A1"/>
    <w:rsid w:val="00D06548"/>
    <w:rsid w:val="00D06D51"/>
    <w:rsid w:val="00D219AC"/>
    <w:rsid w:val="00D235E5"/>
    <w:rsid w:val="00D24991"/>
    <w:rsid w:val="00D45585"/>
    <w:rsid w:val="00D50255"/>
    <w:rsid w:val="00D561BA"/>
    <w:rsid w:val="00D66520"/>
    <w:rsid w:val="00D866A7"/>
    <w:rsid w:val="00D91270"/>
    <w:rsid w:val="00DA0929"/>
    <w:rsid w:val="00DA662F"/>
    <w:rsid w:val="00DB11BC"/>
    <w:rsid w:val="00DC40B9"/>
    <w:rsid w:val="00DE03DD"/>
    <w:rsid w:val="00DE34CF"/>
    <w:rsid w:val="00DF549A"/>
    <w:rsid w:val="00E009F1"/>
    <w:rsid w:val="00E13F3D"/>
    <w:rsid w:val="00E24A50"/>
    <w:rsid w:val="00E3148C"/>
    <w:rsid w:val="00E32329"/>
    <w:rsid w:val="00E34898"/>
    <w:rsid w:val="00E3493C"/>
    <w:rsid w:val="00E35E96"/>
    <w:rsid w:val="00E464E0"/>
    <w:rsid w:val="00E63BCA"/>
    <w:rsid w:val="00E66FB9"/>
    <w:rsid w:val="00E75166"/>
    <w:rsid w:val="00EB09B7"/>
    <w:rsid w:val="00EB539A"/>
    <w:rsid w:val="00ED5FCC"/>
    <w:rsid w:val="00EE41FA"/>
    <w:rsid w:val="00EE650B"/>
    <w:rsid w:val="00EE7D7C"/>
    <w:rsid w:val="00F0073D"/>
    <w:rsid w:val="00F0223D"/>
    <w:rsid w:val="00F22843"/>
    <w:rsid w:val="00F25A3B"/>
    <w:rsid w:val="00F25D98"/>
    <w:rsid w:val="00F27915"/>
    <w:rsid w:val="00F300FB"/>
    <w:rsid w:val="00F32A72"/>
    <w:rsid w:val="00F407BE"/>
    <w:rsid w:val="00F4770C"/>
    <w:rsid w:val="00F54828"/>
    <w:rsid w:val="00F84D4E"/>
    <w:rsid w:val="00F90FA6"/>
    <w:rsid w:val="00F94686"/>
    <w:rsid w:val="00F95C9F"/>
    <w:rsid w:val="00FB537A"/>
    <w:rsid w:val="00FB5D20"/>
    <w:rsid w:val="00FB6386"/>
    <w:rsid w:val="00FD0FA2"/>
    <w:rsid w:val="00FD7756"/>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41A88"/>
  <w15:docId w15:val="{9180FFD0-EA89-4BAD-A304-4089E42A9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8A1"/>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semiHidden/>
    <w:qFormat/>
    <w:rPr>
      <w:rFonts w:eastAsia="Times New Roman"/>
      <w:lang w:val="en-GB" w:eastAsia="en-US"/>
    </w:rPr>
  </w:style>
  <w:style w:type="paragraph" w:styleId="af3">
    <w:name w:val="List Paragraph"/>
    <w:basedOn w:val="a"/>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a0"/>
    <w:rPr>
      <w:rFonts w:ascii="Arial" w:eastAsia="Times New Roman" w:hAnsi="Arial" w:cs="Arial"/>
      <w:b/>
      <w:lang w:val="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LCar">
    <w:name w:val="TAL Car"/>
    <w:basedOn w:val="a0"/>
    <w:rPr>
      <w:rFonts w:ascii="Arial" w:eastAsia="Times New Roman" w:hAnsi="Arial" w:cs="Arial" w:hint="default"/>
      <w:sz w:val="18"/>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3Char">
    <w:name w:val="标题 3 Char"/>
    <w:basedOn w:val="a0"/>
    <w:link w:val="3"/>
    <w:rPr>
      <w:rFonts w:ascii="Times New Roman" w:eastAsia="Times New Roman" w:hAnsi="Times New Roman" w:cs="Times New Roman" w:hint="default"/>
      <w:b/>
      <w:sz w:val="32"/>
      <w:szCs w:val="32"/>
      <w:lang w:val="en-US"/>
    </w:rPr>
  </w:style>
  <w:style w:type="paragraph" w:customStyle="1" w:styleId="13">
    <w:name w:val="列出段落1"/>
    <w:basedOn w:val="a"/>
    <w:rsid w:val="009D3B83"/>
    <w:pPr>
      <w:spacing w:before="100" w:beforeAutospacing="1"/>
      <w:ind w:firstLineChars="200" w:firstLine="420"/>
    </w:pPr>
    <w:rPr>
      <w:rFonts w:eastAsia="宋体"/>
      <w:sz w:val="24"/>
      <w:szCs w:val="24"/>
      <w:lang w:val="en-US" w:eastAsia="zh-CN"/>
    </w:rPr>
  </w:style>
  <w:style w:type="paragraph" w:styleId="af4">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Char">
    <w:name w:val="批注文字 Char"/>
    <w:basedOn w:val="a0"/>
    <w:link w:val="a7"/>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2Char">
    <w:name w:val="标题 2 Char"/>
    <w:basedOn w:val="a0"/>
    <w:link w:val="2"/>
    <w:rsid w:val="00D048A1"/>
    <w:rPr>
      <w:rFonts w:ascii="Arial" w:eastAsia="Times New Roman" w:hAnsi="Arial"/>
      <w:sz w:val="32"/>
      <w:lang w:val="en-GB" w:eastAsia="en-US"/>
    </w:rPr>
  </w:style>
  <w:style w:type="paragraph" w:customStyle="1" w:styleId="Doc-text2">
    <w:name w:val="Doc-text2"/>
    <w:basedOn w:val="a"/>
    <w:link w:val="Doc-text2Char"/>
    <w:qFormat/>
    <w:rsid w:val="00C669B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C669BF"/>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63807F-EABD-4DF9-BFB2-C144EECD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8</Pages>
  <Words>3016</Words>
  <Characters>17194</Characters>
  <Application>Microsoft Office Word</Application>
  <DocSecurity>0</DocSecurity>
  <Lines>143</Lines>
  <Paragraphs>40</Paragraphs>
  <ScaleCrop>false</ScaleCrop>
  <Company>3GPP Support Team</Company>
  <LinksUpToDate>false</LinksUpToDate>
  <CharactersWithSpaces>20170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RAN2#122</cp:lastModifiedBy>
  <cp:revision>170</cp:revision>
  <cp:lastPrinted>2023-05-10T08:15:00Z</cp:lastPrinted>
  <dcterms:created xsi:type="dcterms:W3CDTF">2023-04-07T08:55:00Z</dcterms:created>
  <dcterms:modified xsi:type="dcterms:W3CDTF">2023-05-12T05:32:00Z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